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480E067E" w:rsidR="00CC1CD1" w:rsidRPr="005E1F72" w:rsidRDefault="000F7B9C" w:rsidP="00CC1CD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6E30953" w:rsidR="00CC1CD1" w:rsidRPr="00B02A56" w:rsidRDefault="00AE10F4" w:rsidP="00CC1CD1">
      <w:pPr>
        <w:pStyle w:val="BodyTextIndent"/>
        <w:spacing w:line="240" w:lineRule="auto"/>
        <w:jc w:val="center"/>
        <w:rPr>
          <w:rFonts w:ascii="GHEA Grapalat" w:hAnsi="GHEA Grapalat"/>
          <w:i w:val="0"/>
          <w:lang w:val="af-ZA"/>
        </w:rPr>
      </w:pPr>
      <w:r w:rsidRPr="00B02A56">
        <w:rPr>
          <w:rFonts w:ascii="GHEA Grapalat" w:hAnsi="GHEA Grapalat"/>
          <w:i w:val="0"/>
          <w:lang w:val="af-ZA"/>
        </w:rPr>
        <w:t>2026</w:t>
      </w:r>
      <w:r w:rsidR="00CC1CD1" w:rsidRPr="00B02A56">
        <w:rPr>
          <w:rFonts w:ascii="GHEA Grapalat" w:hAnsi="GHEA Grapalat"/>
          <w:i w:val="0"/>
          <w:lang w:val="af-ZA"/>
        </w:rPr>
        <w:t xml:space="preserve">   թվականի </w:t>
      </w:r>
      <w:r w:rsidR="001E1DFB">
        <w:rPr>
          <w:rFonts w:ascii="GHEA Grapalat" w:hAnsi="GHEA Grapalat"/>
          <w:b/>
          <w:bCs/>
          <w:i w:val="0"/>
          <w:lang w:val="hy-AM"/>
        </w:rPr>
        <w:t>փետրվարի</w:t>
      </w:r>
      <w:r w:rsidR="00CC1CD1" w:rsidRPr="00B02A56">
        <w:rPr>
          <w:rFonts w:ascii="GHEA Grapalat" w:hAnsi="GHEA Grapalat"/>
          <w:i w:val="0"/>
          <w:lang w:val="af-ZA"/>
        </w:rPr>
        <w:t xml:space="preserve"> «</w:t>
      </w:r>
      <w:r w:rsidR="00B02A56" w:rsidRPr="00B02A56">
        <w:rPr>
          <w:rFonts w:ascii="GHEA Grapalat" w:hAnsi="GHEA Grapalat"/>
          <w:i w:val="0"/>
          <w:lang w:val="hy-AM"/>
        </w:rPr>
        <w:t>1</w:t>
      </w:r>
      <w:r w:rsidR="00864804">
        <w:rPr>
          <w:rFonts w:ascii="GHEA Grapalat" w:hAnsi="GHEA Grapalat"/>
          <w:i w:val="0"/>
          <w:lang w:val="hy-AM"/>
        </w:rPr>
        <w:t>6</w:t>
      </w:r>
      <w:r w:rsidR="00CC1CD1" w:rsidRPr="00B02A56">
        <w:rPr>
          <w:rFonts w:ascii="GHEA Grapalat" w:hAnsi="GHEA Grapalat"/>
          <w:i w:val="0"/>
          <w:lang w:val="af-ZA"/>
        </w:rPr>
        <w:t xml:space="preserve">» որոշմամբ </w:t>
      </w:r>
    </w:p>
    <w:p w14:paraId="67FF4AFF" w14:textId="77777777" w:rsidR="00C959F1" w:rsidRDefault="00C959F1" w:rsidP="001E1DFB">
      <w:pPr>
        <w:pStyle w:val="BodyTextIndent"/>
        <w:spacing w:line="240" w:lineRule="auto"/>
        <w:ind w:firstLine="0"/>
        <w:rPr>
          <w:rFonts w:ascii="GHEA Grapalat" w:hAnsi="GHEA Grapalat"/>
          <w:i w:val="0"/>
          <w:lang w:val="af-ZA"/>
        </w:rPr>
      </w:pPr>
    </w:p>
    <w:p w14:paraId="2871C7FC" w14:textId="2DC3F683"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0F7B9C">
        <w:rPr>
          <w:rFonts w:ascii="GHEA Grapalat" w:hAnsi="GHEA Grapalat"/>
          <w:i w:val="0"/>
          <w:lang w:val="af-ZA"/>
        </w:rPr>
        <w:t>ԳՀԱՇՁԲ-</w:t>
      </w:r>
      <w:r w:rsidR="001E1DFB">
        <w:rPr>
          <w:rFonts w:ascii="GHEA Grapalat" w:hAnsi="GHEA Grapalat"/>
          <w:i w:val="0"/>
          <w:lang w:val="af-ZA"/>
        </w:rPr>
        <w:t>26/30</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09C82EC0"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8711D4">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194911D6"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AE10F4">
        <w:rPr>
          <w:rFonts w:ascii="GHEA Grapalat" w:eastAsia="MS Mincho" w:hAnsi="GHEA Grapalat" w:cs="Sylfaen"/>
          <w:b/>
          <w:szCs w:val="24"/>
          <w:lang w:val="hy-AM" w:eastAsia="ja-JP"/>
        </w:rPr>
        <w:t xml:space="preserve">Երևան քաղաքի  </w:t>
      </w:r>
      <w:r w:rsidR="001E1DFB" w:rsidRPr="001E1DFB">
        <w:rPr>
          <w:rFonts w:ascii="GHEA Grapalat" w:eastAsia="MS Mincho" w:hAnsi="GHEA Grapalat" w:cs="Sylfaen"/>
          <w:b/>
          <w:szCs w:val="24"/>
          <w:lang w:val="hy-AM" w:eastAsia="ja-JP"/>
        </w:rPr>
        <w:t>Նորք-Մարաշ վարչական շրջանի փողոցների և մայթերի ասֆալտբետոնյա ծածկի վերանորոգման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3C70D6D6"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8711D4">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E742C0">
        <w:rPr>
          <w:rFonts w:ascii="GHEA Grapalat" w:hAnsi="GHEA Grapalat"/>
          <w:b/>
          <w:i w:val="0"/>
          <w:lang w:val="af-ZA"/>
        </w:rPr>
        <w:t xml:space="preserve">մինչև </w:t>
      </w:r>
      <w:r w:rsidR="00AE10F4">
        <w:rPr>
          <w:rFonts w:ascii="GHEA Grapalat" w:hAnsi="GHEA Grapalat"/>
          <w:b/>
          <w:i w:val="0"/>
          <w:lang w:val="af-ZA"/>
        </w:rPr>
        <w:t>2026</w:t>
      </w:r>
      <w:r w:rsidR="00E742C0">
        <w:rPr>
          <w:rFonts w:ascii="GHEA Grapalat" w:hAnsi="GHEA Grapalat"/>
          <w:b/>
          <w:i w:val="0"/>
          <w:lang w:val="af-ZA"/>
        </w:rPr>
        <w:t xml:space="preserve"> թվականի </w:t>
      </w:r>
      <w:r w:rsidR="001E1DFB">
        <w:rPr>
          <w:rFonts w:ascii="GHEA Grapalat" w:hAnsi="GHEA Grapalat"/>
          <w:b/>
          <w:i w:val="0"/>
          <w:lang w:val="af-ZA"/>
        </w:rPr>
        <w:t>փետրվարի</w:t>
      </w:r>
      <w:r w:rsidR="00E742C0">
        <w:rPr>
          <w:rFonts w:ascii="GHEA Grapalat" w:hAnsi="GHEA Grapalat"/>
          <w:b/>
          <w:i w:val="0"/>
          <w:lang w:val="af-ZA"/>
        </w:rPr>
        <w:t xml:space="preserve"> </w:t>
      </w:r>
      <w:r w:rsidR="00CA4DEA">
        <w:rPr>
          <w:rFonts w:ascii="GHEA Grapalat" w:hAnsi="GHEA Grapalat"/>
          <w:b/>
          <w:i w:val="0"/>
          <w:lang w:val="af-ZA"/>
        </w:rPr>
        <w:t>2</w:t>
      </w:r>
      <w:r w:rsidR="001E1DFB">
        <w:rPr>
          <w:rFonts w:ascii="GHEA Grapalat" w:hAnsi="GHEA Grapalat"/>
          <w:b/>
          <w:i w:val="0"/>
          <w:lang w:val="af-ZA"/>
        </w:rPr>
        <w:t>6</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1CA0C5B"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E742C0">
        <w:rPr>
          <w:rFonts w:ascii="GHEA Grapalat" w:hAnsi="GHEA Grapalat"/>
          <w:b/>
          <w:i w:val="0"/>
          <w:lang w:val="af-ZA"/>
        </w:rPr>
        <w:t xml:space="preserve">մինչև </w:t>
      </w:r>
      <w:r w:rsidR="00AE10F4">
        <w:rPr>
          <w:rFonts w:ascii="GHEA Grapalat" w:hAnsi="GHEA Grapalat"/>
          <w:b/>
          <w:i w:val="0"/>
          <w:lang w:val="af-ZA"/>
        </w:rPr>
        <w:t>2026</w:t>
      </w:r>
      <w:r w:rsidR="00E742C0">
        <w:rPr>
          <w:rFonts w:ascii="GHEA Grapalat" w:hAnsi="GHEA Grapalat"/>
          <w:b/>
          <w:i w:val="0"/>
          <w:lang w:val="af-ZA"/>
        </w:rPr>
        <w:t xml:space="preserve"> թվականի </w:t>
      </w:r>
      <w:r w:rsidR="001E1DFB">
        <w:rPr>
          <w:rFonts w:ascii="GHEA Grapalat" w:hAnsi="GHEA Grapalat"/>
          <w:b/>
          <w:i w:val="0"/>
          <w:lang w:val="af-ZA"/>
        </w:rPr>
        <w:t>փետրվարի</w:t>
      </w:r>
      <w:r w:rsidR="00CA4DEA" w:rsidRPr="00CA4DEA">
        <w:rPr>
          <w:rFonts w:ascii="GHEA Grapalat" w:hAnsi="GHEA Grapalat"/>
          <w:b/>
          <w:i w:val="0"/>
          <w:lang w:val="af-ZA"/>
        </w:rPr>
        <w:t xml:space="preserve"> 2</w:t>
      </w:r>
      <w:r w:rsidR="001E1DFB">
        <w:rPr>
          <w:rFonts w:ascii="GHEA Grapalat" w:hAnsi="GHEA Grapalat"/>
          <w:b/>
          <w:i w:val="0"/>
          <w:lang w:val="af-ZA"/>
        </w:rPr>
        <w:t>6</w:t>
      </w:r>
      <w:r w:rsidR="00CA4DEA" w:rsidRPr="00CA4DEA">
        <w:rPr>
          <w:rFonts w:ascii="GHEA Grapalat" w:hAnsi="GHEA Grapalat"/>
          <w:b/>
          <w:i w:val="0"/>
          <w:lang w:val="af-ZA"/>
        </w:rPr>
        <w:t>-ը, ժամը 10:00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D4261F9" w14:textId="77777777" w:rsidR="004B46E7" w:rsidRPr="004B46E7" w:rsidRDefault="00CC1CD1" w:rsidP="004B46E7">
      <w:pPr>
        <w:pStyle w:val="BodyTextIndent"/>
        <w:spacing w:line="240" w:lineRule="auto"/>
        <w:ind w:firstLine="0"/>
        <w:rPr>
          <w:rFonts w:ascii="GHEA Grapalat" w:hAnsi="GHEA Grapalat"/>
          <w:b/>
          <w:i w:val="0"/>
          <w:color w:val="000000" w:themeColor="text1"/>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hyperlink r:id="rId8" w:history="1">
        <w:r w:rsidR="004B46E7">
          <w:rPr>
            <w:rStyle w:val="Hyperlink"/>
            <w:rFonts w:ascii="GHEA Grapalat" w:hAnsi="GHEA Grapalat"/>
            <w:b/>
            <w:i w:val="0"/>
            <w:lang w:val="hy-AM"/>
          </w:rPr>
          <w:t>gohar.buniatyan@yerevan.am</w:t>
        </w:r>
      </w:hyperlink>
      <w:r w:rsidR="004B46E7">
        <w:rPr>
          <w:rFonts w:ascii="GHEA Grapalat" w:hAnsi="GHEA Grapalat"/>
          <w:b/>
          <w:i w:val="0"/>
          <w:color w:val="000000" w:themeColor="text1"/>
          <w:lang w:val="hy-AM"/>
        </w:rPr>
        <w:t xml:space="preserve"> </w:t>
      </w:r>
    </w:p>
    <w:p w14:paraId="7ED7C7F3" w14:textId="36B5528B"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6B0580E5"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F7B9C">
        <w:rPr>
          <w:rFonts w:ascii="GHEA Grapalat" w:hAnsi="GHEA Grapalat" w:cs="Sylfaen"/>
          <w:iCs/>
          <w:sz w:val="20"/>
          <w:szCs w:val="20"/>
          <w:lang w:val="af-ZA"/>
        </w:rPr>
        <w:t>ԳՀԱՇՁԲ-</w:t>
      </w:r>
      <w:r w:rsidR="001E1DFB">
        <w:rPr>
          <w:rFonts w:ascii="GHEA Grapalat" w:hAnsi="GHEA Grapalat" w:cs="Sylfaen"/>
          <w:iCs/>
          <w:sz w:val="20"/>
          <w:szCs w:val="20"/>
          <w:lang w:val="af-ZA"/>
        </w:rPr>
        <w:t>26/30</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916C11C" w:rsidR="00CC1CD1" w:rsidRPr="0007287D" w:rsidRDefault="000F7B9C"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0F7B9C">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7EA9F444" w:rsidR="00CC1CD1" w:rsidRPr="008711D4" w:rsidRDefault="00CC1CD1" w:rsidP="00CC1CD1">
      <w:pPr>
        <w:pStyle w:val="BodyText"/>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1E1DFB">
        <w:rPr>
          <w:rFonts w:ascii="GHEA Grapalat" w:hAnsi="GHEA Grapalat" w:cs="Sylfaen"/>
          <w:iCs/>
          <w:sz w:val="20"/>
          <w:szCs w:val="20"/>
          <w:lang w:val="hy-AM"/>
        </w:rPr>
        <w:t>փետրվարի</w:t>
      </w:r>
      <w:r w:rsidR="00325F78" w:rsidRPr="00B02A56">
        <w:rPr>
          <w:rFonts w:ascii="GHEA Grapalat" w:hAnsi="GHEA Grapalat" w:cs="Sylfaen"/>
          <w:iCs/>
          <w:sz w:val="20"/>
          <w:szCs w:val="20"/>
          <w:lang w:val="af-ZA"/>
        </w:rPr>
        <w:t xml:space="preserve"> </w:t>
      </w:r>
      <w:r w:rsidR="00B02A56" w:rsidRPr="00B02A56">
        <w:rPr>
          <w:rFonts w:ascii="GHEA Grapalat" w:hAnsi="GHEA Grapalat" w:cs="Sylfaen"/>
          <w:iCs/>
          <w:sz w:val="20"/>
          <w:szCs w:val="20"/>
          <w:lang w:val="hy-AM"/>
        </w:rPr>
        <w:t>1</w:t>
      </w:r>
      <w:r w:rsidR="00864804">
        <w:rPr>
          <w:rFonts w:ascii="GHEA Grapalat" w:hAnsi="GHEA Grapalat" w:cs="Sylfaen"/>
          <w:iCs/>
          <w:sz w:val="20"/>
          <w:szCs w:val="20"/>
          <w:lang w:val="hy-AM"/>
        </w:rPr>
        <w:t>6</w:t>
      </w:r>
      <w:r w:rsidRPr="00B02A56">
        <w:rPr>
          <w:rFonts w:ascii="GHEA Grapalat" w:hAnsi="GHEA Grapalat" w:cs="Sylfaen"/>
          <w:iCs/>
          <w:sz w:val="20"/>
          <w:szCs w:val="20"/>
          <w:lang w:val="af-ZA"/>
        </w:rPr>
        <w:t>-</w:t>
      </w:r>
      <w:r w:rsidRPr="00B02A56">
        <w:rPr>
          <w:rFonts w:ascii="GHEA Grapalat" w:hAnsi="GHEA Grapalat" w:cs="Sylfaen"/>
          <w:iCs/>
          <w:sz w:val="20"/>
          <w:szCs w:val="20"/>
        </w:rPr>
        <w:t>ի</w:t>
      </w:r>
      <w:r w:rsidRPr="00B02A56">
        <w:rPr>
          <w:rFonts w:ascii="GHEA Grapalat" w:hAnsi="GHEA Grapalat" w:cs="Sylfaen"/>
          <w:iCs/>
          <w:sz w:val="20"/>
          <w:szCs w:val="20"/>
          <w:lang w:val="af-ZA"/>
        </w:rPr>
        <w:t xml:space="preserve">  N 3 </w:t>
      </w:r>
      <w:proofErr w:type="spellStart"/>
      <w:r w:rsidRPr="00B02A56">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7D8B8FDC" w:rsidR="00CC1CD1" w:rsidRPr="001E1DFB" w:rsidRDefault="00CC1CD1" w:rsidP="00CC1CD1">
      <w:pPr>
        <w:pStyle w:val="BodyText"/>
        <w:ind w:right="-7"/>
        <w:jc w:val="center"/>
        <w:rPr>
          <w:rFonts w:ascii="GHEA Grapalat" w:hAnsi="GHEA Grapalat"/>
          <w:szCs w:val="22"/>
          <w:lang w:val="af-ZA"/>
        </w:rPr>
      </w:pPr>
      <w:r w:rsidRPr="001E1DFB">
        <w:rPr>
          <w:rFonts w:ascii="GHEA Grapalat" w:hAnsi="GHEA Grapalat" w:cs="Sylfaen"/>
        </w:rPr>
        <w:t>ԵՐԵՎԱՆԻ</w:t>
      </w:r>
      <w:r w:rsidRPr="001E1DFB">
        <w:rPr>
          <w:rFonts w:ascii="GHEA Grapalat" w:hAnsi="GHEA Grapalat" w:cs="Sylfaen"/>
          <w:lang w:val="af-ZA"/>
        </w:rPr>
        <w:t xml:space="preserve"> </w:t>
      </w:r>
      <w:r w:rsidRPr="001E1DFB">
        <w:rPr>
          <w:rFonts w:ascii="GHEA Grapalat" w:hAnsi="GHEA Grapalat" w:cs="Sylfaen"/>
        </w:rPr>
        <w:t>ՔԱՂԱՔԱՊԵՏԱՐԱՆԻ</w:t>
      </w:r>
      <w:r w:rsidRPr="001E1DFB">
        <w:rPr>
          <w:rFonts w:ascii="GHEA Grapalat" w:hAnsi="GHEA Grapalat" w:cs="Sylfaen"/>
          <w:lang w:val="af-ZA"/>
        </w:rPr>
        <w:t xml:space="preserve"> </w:t>
      </w:r>
      <w:r w:rsidRPr="001E1DFB">
        <w:rPr>
          <w:rFonts w:ascii="GHEA Grapalat" w:hAnsi="GHEA Grapalat" w:cs="Sylfaen"/>
        </w:rPr>
        <w:t>ԿԱՐԻՔՆԵՐԻ</w:t>
      </w:r>
      <w:r w:rsidRPr="001E1DFB">
        <w:rPr>
          <w:rFonts w:ascii="GHEA Grapalat" w:hAnsi="GHEA Grapalat" w:cs="Times Armenian"/>
          <w:lang w:val="af-ZA"/>
        </w:rPr>
        <w:t xml:space="preserve"> </w:t>
      </w:r>
      <w:r w:rsidRPr="001E1DFB">
        <w:rPr>
          <w:rFonts w:ascii="GHEA Grapalat" w:hAnsi="GHEA Grapalat" w:cs="Sylfaen"/>
        </w:rPr>
        <w:t>ՀԱՄԱՐ</w:t>
      </w:r>
      <w:r w:rsidRPr="001E1DFB">
        <w:rPr>
          <w:rFonts w:ascii="GHEA Grapalat" w:hAnsi="GHEA Grapalat" w:cs="Times Armenian"/>
          <w:lang w:val="af-ZA"/>
        </w:rPr>
        <w:t xml:space="preserve">` </w:t>
      </w:r>
      <w:r w:rsidR="001E1DFB" w:rsidRPr="001E1DFB">
        <w:rPr>
          <w:rFonts w:ascii="GHEA Grapalat" w:eastAsia="MS Mincho" w:hAnsi="GHEA Grapalat" w:cs="Sylfaen"/>
          <w:lang w:val="hy-AM" w:eastAsia="ja-JP"/>
        </w:rPr>
        <w:t>ԵՐ</w:t>
      </w:r>
      <w:r w:rsidR="001E1DFB">
        <w:rPr>
          <w:rFonts w:ascii="GHEA Grapalat" w:eastAsia="MS Mincho" w:hAnsi="GHEA Grapalat" w:cs="Sylfaen"/>
          <w:lang w:val="hy-AM" w:eastAsia="ja-JP"/>
        </w:rPr>
        <w:t>ԵՎ</w:t>
      </w:r>
      <w:r w:rsidR="001E1DFB" w:rsidRPr="001E1DFB">
        <w:rPr>
          <w:rFonts w:ascii="GHEA Grapalat" w:eastAsia="MS Mincho" w:hAnsi="GHEA Grapalat" w:cs="Sylfaen"/>
          <w:lang w:val="hy-AM" w:eastAsia="ja-JP"/>
        </w:rPr>
        <w:t xml:space="preserve">ԱՆ </w:t>
      </w:r>
      <w:proofErr w:type="gramStart"/>
      <w:r w:rsidR="001E1DFB" w:rsidRPr="001E1DFB">
        <w:rPr>
          <w:rFonts w:ascii="GHEA Grapalat" w:eastAsia="MS Mincho" w:hAnsi="GHEA Grapalat" w:cs="Sylfaen"/>
          <w:lang w:val="hy-AM" w:eastAsia="ja-JP"/>
        </w:rPr>
        <w:t>ՔԱՂԱՔԻ  ՆՈՐՔ</w:t>
      </w:r>
      <w:proofErr w:type="gramEnd"/>
      <w:r w:rsidR="001E1DFB" w:rsidRPr="001E1DFB">
        <w:rPr>
          <w:rFonts w:ascii="GHEA Grapalat" w:eastAsia="MS Mincho" w:hAnsi="GHEA Grapalat" w:cs="Sylfaen"/>
          <w:lang w:val="hy-AM" w:eastAsia="ja-JP"/>
        </w:rPr>
        <w:t>-ՄԱՐԱՇ ՎԱՐՉԱԿԱՆ ՇՐՋԱՆԻ ՓՈՂՈՑՆԵՐԻ և ՄԱՅԹԵՐԻ ԱՍՖԱԼՏԲԵՏՈՆՅԱ ԾԱԾԿԻ ՎԵՐԱՆՈՐՈԳՄԱՆ ԱՇԽԱՏԱՆՔՆԵՐԻ</w:t>
      </w:r>
      <w:r w:rsidR="001E1DFB" w:rsidRPr="001E1DFB">
        <w:rPr>
          <w:rFonts w:ascii="GHEA Grapalat" w:hAnsi="GHEA Grapalat" w:cs="Sylfaen"/>
          <w:lang w:val="af-ZA"/>
        </w:rPr>
        <w:t xml:space="preserve"> </w:t>
      </w:r>
      <w:r w:rsidRPr="001E1DFB">
        <w:rPr>
          <w:rFonts w:ascii="GHEA Grapalat" w:hAnsi="GHEA Grapalat" w:cs="Sylfaen"/>
        </w:rPr>
        <w:t>ՁԵՌՔԲԵՐՄԱՆ</w:t>
      </w:r>
      <w:r w:rsidRPr="001E1DFB">
        <w:rPr>
          <w:rFonts w:ascii="GHEA Grapalat" w:hAnsi="GHEA Grapalat" w:cs="Times Armenian"/>
          <w:lang w:val="af-ZA"/>
        </w:rPr>
        <w:t xml:space="preserve"> </w:t>
      </w:r>
      <w:proofErr w:type="gramStart"/>
      <w:r w:rsidRPr="001E1DFB">
        <w:rPr>
          <w:rFonts w:ascii="GHEA Grapalat" w:hAnsi="GHEA Grapalat" w:cs="Sylfaen"/>
        </w:rPr>
        <w:t>ՆՊԱՏԱԿՈՎ</w:t>
      </w:r>
      <w:r w:rsidRPr="001E1DFB">
        <w:rPr>
          <w:rFonts w:ascii="GHEA Grapalat" w:hAnsi="GHEA Grapalat" w:cs="Sylfaen"/>
          <w:lang w:val="af-ZA"/>
        </w:rPr>
        <w:t xml:space="preserve"> </w:t>
      </w:r>
      <w:r w:rsidRPr="001E1DFB">
        <w:rPr>
          <w:rFonts w:ascii="GHEA Grapalat" w:hAnsi="GHEA Grapalat" w:cs="Times Armenian"/>
          <w:lang w:val="af-ZA"/>
        </w:rPr>
        <w:t xml:space="preserve"> </w:t>
      </w:r>
      <w:r w:rsidRPr="001E1DFB">
        <w:rPr>
          <w:rFonts w:ascii="GHEA Grapalat" w:hAnsi="GHEA Grapalat" w:cs="Sylfaen"/>
        </w:rPr>
        <w:t>ՀԱՅՏԱՐԱՐՎԱԾ</w:t>
      </w:r>
      <w:proofErr w:type="gramEnd"/>
      <w:r w:rsidRPr="001E1DFB">
        <w:rPr>
          <w:rFonts w:ascii="GHEA Grapalat" w:hAnsi="GHEA Grapalat" w:cs="Times Armenian"/>
          <w:lang w:val="af-ZA"/>
        </w:rPr>
        <w:t xml:space="preserve"> </w:t>
      </w:r>
      <w:r w:rsidR="000F7B9C" w:rsidRPr="001E1DFB">
        <w:rPr>
          <w:rFonts w:ascii="GHEA Grapalat" w:hAnsi="GHEA Grapalat" w:cs="Sylfaen"/>
        </w:rPr>
        <w:t>ԳՆԱՆՇՄԱՆ</w:t>
      </w:r>
      <w:r w:rsidR="000F7B9C" w:rsidRPr="001E1DFB">
        <w:rPr>
          <w:rFonts w:ascii="GHEA Grapalat" w:hAnsi="GHEA Grapalat" w:cs="Sylfaen"/>
          <w:lang w:val="af-ZA"/>
        </w:rPr>
        <w:t xml:space="preserve"> </w:t>
      </w:r>
      <w:r w:rsidR="000F7B9C" w:rsidRPr="001E1DFB">
        <w:rPr>
          <w:rFonts w:ascii="GHEA Grapalat" w:hAnsi="GHEA Grapalat" w:cs="Sylfaen"/>
        </w:rPr>
        <w:t>ՀԱՐՑՈՒՄ</w:t>
      </w:r>
      <w:r w:rsidRPr="001E1DFB">
        <w:rPr>
          <w:rFonts w:ascii="GHEA Grapalat" w:hAnsi="GHEA Grapalat" w:cs="Sylfaen"/>
        </w:rPr>
        <w:t>Ի</w:t>
      </w:r>
    </w:p>
    <w:p w14:paraId="204CD16A" w14:textId="77777777" w:rsidR="00CC1CD1" w:rsidRPr="001E1DFB"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Default="00CC1CD1" w:rsidP="00CC1CD1">
      <w:pPr>
        <w:pStyle w:val="BodyText"/>
        <w:ind w:right="-7" w:firstLine="567"/>
        <w:jc w:val="center"/>
        <w:rPr>
          <w:rFonts w:ascii="GHEA Grapalat" w:hAnsi="GHEA Grapalat"/>
          <w:lang w:val="af-ZA"/>
        </w:rPr>
      </w:pPr>
    </w:p>
    <w:p w14:paraId="5984DA4E" w14:textId="77777777" w:rsidR="00864804" w:rsidRPr="005E1F72" w:rsidRDefault="00864804"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711D4">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711D4">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2"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29A49EF" w14:textId="3FD64BCD" w:rsidR="00CA4DEA" w:rsidRDefault="00CC1CD1" w:rsidP="00CC1CD1">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CA4DEA" w:rsidRPr="00CA4DEA">
        <w:rPr>
          <w:rFonts w:ascii="GHEA Grapalat" w:hAnsi="GHEA Grapalat"/>
          <w:b/>
          <w:sz w:val="20"/>
          <w:lang w:val="af-ZA"/>
        </w:rPr>
        <w:t>ԵՐԵՎԱՆ ՔԱՂԱՔԻ</w:t>
      </w:r>
      <w:r w:rsidR="001E1DFB" w:rsidRPr="001E1DFB">
        <w:rPr>
          <w:rFonts w:ascii="GHEA Grapalat" w:hAnsi="GHEA Grapalat"/>
          <w:b/>
          <w:sz w:val="20"/>
          <w:lang w:val="af-ZA"/>
        </w:rPr>
        <w:t xml:space="preserve">  ՆՈՐՔ-ՄԱՐԱՇ ՎԱՐՉԱԿԱՆ ՇՐՋԱՆԻ ՓՈՂՈՑՆԵՐԻ և ՄԱՅԹԵՐԻ ԱՍՖԱԼՏԲԵՏՈՆՅԱ ԾԱԾԿԻ ՎԵՐԱՆՈՐՈԳՄԱՆ ԱՇԽԱՏԱՆՔՆԵՐ</w:t>
      </w:r>
      <w:r w:rsidR="00CA4DEA" w:rsidRPr="00CA4DEA">
        <w:rPr>
          <w:rFonts w:ascii="GHEA Grapalat" w:hAnsi="GHEA Grapalat"/>
          <w:b/>
          <w:sz w:val="20"/>
          <w:lang w:val="af-ZA"/>
        </w:rPr>
        <w:t>Ի</w:t>
      </w:r>
      <w:r w:rsidR="00CA4DEA"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48671B3"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F7B9C">
        <w:rPr>
          <w:rFonts w:ascii="GHEA Grapalat" w:hAnsi="GHEA Grapalat" w:cs="Sylfaen"/>
          <w:b/>
          <w:sz w:val="20"/>
        </w:rPr>
        <w:t>ԳՆԱՆՇՄԱՆ</w:t>
      </w:r>
      <w:r w:rsidR="000F7B9C" w:rsidRPr="000F7B9C">
        <w:rPr>
          <w:rFonts w:ascii="GHEA Grapalat" w:hAnsi="GHEA Grapalat" w:cs="Sylfaen"/>
          <w:b/>
          <w:sz w:val="20"/>
          <w:lang w:val="af-ZA"/>
        </w:rPr>
        <w:t xml:space="preserve"> </w:t>
      </w:r>
      <w:proofErr w:type="gramStart"/>
      <w:r w:rsidR="000F7B9C">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131C1B61"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0F7B9C">
        <w:rPr>
          <w:rFonts w:ascii="GHEA Grapalat" w:hAnsi="GHEA Grapalat" w:cs="Times Armenian"/>
          <w:sz w:val="20"/>
          <w:lang w:val="af-ZA"/>
        </w:rPr>
        <w:t>ԳՀԱՇՁԲ-</w:t>
      </w:r>
      <w:r w:rsidR="001E1DFB">
        <w:rPr>
          <w:rFonts w:ascii="GHEA Grapalat" w:hAnsi="GHEA Grapalat" w:cs="Times Armenian"/>
          <w:sz w:val="20"/>
          <w:lang w:val="af-ZA"/>
        </w:rPr>
        <w:t>26/30</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F7B9C">
        <w:rPr>
          <w:rFonts w:ascii="GHEA Grapalat" w:hAnsi="GHEA Grapalat" w:cs="Sylfaen"/>
          <w:sz w:val="20"/>
        </w:rPr>
        <w:t>գնանշման</w:t>
      </w:r>
      <w:proofErr w:type="spellEnd"/>
      <w:r w:rsidR="000F7B9C" w:rsidRPr="000F7B9C">
        <w:rPr>
          <w:rFonts w:ascii="GHEA Grapalat" w:hAnsi="GHEA Grapalat" w:cs="Sylfaen"/>
          <w:sz w:val="20"/>
          <w:lang w:val="af-ZA"/>
        </w:rPr>
        <w:t xml:space="preserve"> </w:t>
      </w:r>
      <w:proofErr w:type="spellStart"/>
      <w:r w:rsidR="000F7B9C">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22BE36DA" w14:textId="77777777" w:rsidR="004B46E7" w:rsidRPr="004B46E7" w:rsidRDefault="00CC1CD1" w:rsidP="004B46E7">
      <w:pPr>
        <w:pStyle w:val="BodyTextIndent"/>
        <w:spacing w:line="240" w:lineRule="auto"/>
        <w:ind w:firstLine="0"/>
        <w:rPr>
          <w:rFonts w:ascii="GHEA Grapalat" w:hAnsi="GHEA Grapalat"/>
          <w:b/>
          <w:i w:val="0"/>
          <w:color w:val="000000" w:themeColor="text1"/>
          <w:lang w:val="af-ZA"/>
        </w:rPr>
      </w:pPr>
      <w:proofErr w:type="spellStart"/>
      <w:r w:rsidRPr="005E1F72">
        <w:rPr>
          <w:rFonts w:ascii="GHEA Grapalat" w:hAnsi="GHEA Grapalat"/>
        </w:rPr>
        <w:t>Գնահատող</w:t>
      </w:r>
      <w:proofErr w:type="spellEnd"/>
      <w:r w:rsidRPr="004B46E7">
        <w:rPr>
          <w:rFonts w:ascii="GHEA Grapalat" w:hAnsi="GHEA Grapalat"/>
          <w:lang w:val="af-ZA"/>
        </w:rPr>
        <w:t xml:space="preserve"> </w:t>
      </w:r>
      <w:proofErr w:type="spellStart"/>
      <w:r w:rsidRPr="005E1F72">
        <w:rPr>
          <w:rFonts w:ascii="GHEA Grapalat" w:hAnsi="GHEA Grapalat"/>
        </w:rPr>
        <w:t>հանձնաժողովի</w:t>
      </w:r>
      <w:proofErr w:type="spellEnd"/>
      <w:r w:rsidRPr="004B46E7">
        <w:rPr>
          <w:rFonts w:ascii="GHEA Grapalat" w:hAnsi="GHEA Grapalat"/>
          <w:lang w:val="af-ZA"/>
        </w:rPr>
        <w:t xml:space="preserve"> </w:t>
      </w:r>
      <w:proofErr w:type="spellStart"/>
      <w:r w:rsidRPr="005E1F72">
        <w:rPr>
          <w:rFonts w:ascii="GHEA Grapalat" w:hAnsi="GHEA Grapalat"/>
        </w:rPr>
        <w:t>քարտուղարի</w:t>
      </w:r>
      <w:proofErr w:type="spellEnd"/>
      <w:r w:rsidRPr="004B46E7">
        <w:rPr>
          <w:rFonts w:ascii="GHEA Grapalat" w:hAnsi="GHEA Grapalat"/>
          <w:lang w:val="af-ZA"/>
        </w:rPr>
        <w:t xml:space="preserve"> </w:t>
      </w:r>
      <w:proofErr w:type="spellStart"/>
      <w:r w:rsidRPr="005E1F72">
        <w:rPr>
          <w:rFonts w:ascii="GHEA Grapalat" w:hAnsi="GHEA Grapalat"/>
        </w:rPr>
        <w:t>էլեկտրոնային</w:t>
      </w:r>
      <w:proofErr w:type="spellEnd"/>
      <w:r w:rsidRPr="004B46E7">
        <w:rPr>
          <w:rFonts w:ascii="GHEA Grapalat" w:hAnsi="GHEA Grapalat"/>
          <w:lang w:val="af-ZA"/>
        </w:rPr>
        <w:t xml:space="preserve"> </w:t>
      </w:r>
      <w:proofErr w:type="spellStart"/>
      <w:r w:rsidRPr="005E1F72">
        <w:rPr>
          <w:rFonts w:ascii="GHEA Grapalat" w:hAnsi="GHEA Grapalat"/>
        </w:rPr>
        <w:t>փոստի</w:t>
      </w:r>
      <w:proofErr w:type="spellEnd"/>
      <w:r w:rsidRPr="004B46E7">
        <w:rPr>
          <w:rFonts w:ascii="GHEA Grapalat" w:hAnsi="GHEA Grapalat"/>
          <w:lang w:val="af-ZA"/>
        </w:rPr>
        <w:t xml:space="preserve"> </w:t>
      </w:r>
      <w:proofErr w:type="spellStart"/>
      <w:r w:rsidRPr="005E1F72">
        <w:rPr>
          <w:rFonts w:ascii="GHEA Grapalat" w:hAnsi="GHEA Grapalat"/>
        </w:rPr>
        <w:t>հասցեն</w:t>
      </w:r>
      <w:proofErr w:type="spellEnd"/>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hyperlink r:id="rId14" w:history="1">
        <w:r w:rsidR="004B46E7">
          <w:rPr>
            <w:rStyle w:val="Hyperlink"/>
            <w:rFonts w:ascii="GHEA Grapalat" w:hAnsi="GHEA Grapalat"/>
            <w:b/>
            <w:i w:val="0"/>
            <w:lang w:val="hy-AM"/>
          </w:rPr>
          <w:t>gohar.buniatyan@yerevan.am</w:t>
        </w:r>
      </w:hyperlink>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BodyTextIndent2"/>
        <w:spacing w:line="240" w:lineRule="auto"/>
        <w:ind w:firstLine="567"/>
        <w:rPr>
          <w:rFonts w:ascii="GHEA Grapalat" w:hAnsi="GHEA Grapalat" w:cs="Sylfaen"/>
          <w:szCs w:val="22"/>
        </w:rPr>
      </w:pPr>
    </w:p>
    <w:p w14:paraId="438D5548" w14:textId="77777777" w:rsidR="004B46E7" w:rsidRPr="0008192E" w:rsidRDefault="004B46E7" w:rsidP="004B46E7">
      <w:pPr>
        <w:pStyle w:val="BodyTextIndent2"/>
        <w:spacing w:line="240" w:lineRule="auto"/>
        <w:ind w:firstLine="567"/>
        <w:rPr>
          <w:rFonts w:ascii="GHEA Grapalat" w:hAnsi="GHEA Grapalat" w:cs="Sylfaen"/>
          <w:szCs w:val="22"/>
        </w:rPr>
      </w:pPr>
    </w:p>
    <w:p w14:paraId="4340AA76" w14:textId="77777777" w:rsidR="004B46E7" w:rsidRPr="0008192E" w:rsidRDefault="004B46E7" w:rsidP="004B46E7">
      <w:pPr>
        <w:pStyle w:val="BodyTextIndent2"/>
        <w:spacing w:line="240" w:lineRule="auto"/>
        <w:ind w:firstLine="567"/>
        <w:rPr>
          <w:rFonts w:ascii="GHEA Grapalat" w:hAnsi="GHEA Grapalat" w:cs="Sylfaen"/>
          <w:szCs w:val="22"/>
        </w:rPr>
      </w:pPr>
    </w:p>
    <w:p w14:paraId="5FA84890" w14:textId="77777777" w:rsidR="004B46E7" w:rsidRPr="0008192E" w:rsidRDefault="004B46E7" w:rsidP="004B46E7">
      <w:pPr>
        <w:pStyle w:val="BodyTextIndent2"/>
        <w:spacing w:line="240" w:lineRule="auto"/>
        <w:ind w:firstLine="567"/>
        <w:rPr>
          <w:rFonts w:ascii="GHEA Grapalat" w:hAnsi="GHEA Grapalat" w:cs="Sylfaen"/>
          <w:szCs w:val="22"/>
        </w:rPr>
      </w:pPr>
    </w:p>
    <w:p w14:paraId="46C8E6F9" w14:textId="22D85101" w:rsidR="00CC1CD1" w:rsidRPr="005E1F72" w:rsidRDefault="00CC1CD1" w:rsidP="004B46E7">
      <w:pPr>
        <w:pStyle w:val="BodyTextIndent2"/>
        <w:spacing w:line="240" w:lineRule="auto"/>
        <w:ind w:firstLine="567"/>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63C122F9"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1E1DFB" w:rsidRPr="001E1DFB">
        <w:rPr>
          <w:rFonts w:ascii="GHEA Grapalat" w:eastAsia="MS Mincho" w:hAnsi="GHEA Grapalat" w:cs="Sylfaen"/>
          <w:b/>
          <w:szCs w:val="24"/>
          <w:lang w:val="hy-AM" w:eastAsia="ja-JP"/>
        </w:rPr>
        <w:t xml:space="preserve">Երևան </w:t>
      </w:r>
      <w:proofErr w:type="gramStart"/>
      <w:r w:rsidR="001E1DFB" w:rsidRPr="001E1DFB">
        <w:rPr>
          <w:rFonts w:ascii="GHEA Grapalat" w:eastAsia="MS Mincho" w:hAnsi="GHEA Grapalat" w:cs="Sylfaen"/>
          <w:b/>
          <w:szCs w:val="24"/>
          <w:lang w:val="hy-AM" w:eastAsia="ja-JP"/>
        </w:rPr>
        <w:t>քաղաքի  Նորք</w:t>
      </w:r>
      <w:proofErr w:type="gramEnd"/>
      <w:r w:rsidR="001E1DFB" w:rsidRPr="001E1DFB">
        <w:rPr>
          <w:rFonts w:ascii="GHEA Grapalat" w:eastAsia="MS Mincho" w:hAnsi="GHEA Grapalat" w:cs="Sylfaen"/>
          <w:b/>
          <w:szCs w:val="24"/>
          <w:lang w:val="hy-AM" w:eastAsia="ja-JP"/>
        </w:rPr>
        <w:t>-Մարաշ վարչական շրջանի փողոցների և մայթերի ասֆալտբետոնյա ծածկի վերանորոգման աշխատանքներ</w:t>
      </w:r>
      <w:r>
        <w:rPr>
          <w:rFonts w:ascii="GHEA Grapalat" w:eastAsia="MS Mincho" w:hAnsi="GHEA Grapalat" w:cs="Sylfaen"/>
          <w:b/>
          <w:szCs w:val="24"/>
          <w:lang w:val="hy-AM" w:eastAsia="ja-JP"/>
        </w:rPr>
        <w:t>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proofErr w:type="gramEnd"/>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177A091D" w:rsidR="008F255C" w:rsidRPr="008F255C" w:rsidRDefault="001E1DFB" w:rsidP="008F255C">
            <w:pPr>
              <w:pStyle w:val="BodyTextIndent2"/>
              <w:spacing w:line="240" w:lineRule="auto"/>
              <w:ind w:firstLine="0"/>
              <w:jc w:val="center"/>
              <w:rPr>
                <w:rFonts w:ascii="GHEA Grapalat" w:hAnsi="GHEA Grapalat" w:cs="Sylfaen"/>
                <w:lang w:val="en-AU"/>
              </w:rPr>
            </w:pPr>
            <w:r>
              <w:rPr>
                <w:rFonts w:ascii="GHEA Grapalat" w:hAnsi="GHEA Grapalat" w:cs="Calibri"/>
                <w:color w:val="000000"/>
              </w:rPr>
              <w:t>34 299 960</w:t>
            </w:r>
          </w:p>
        </w:tc>
        <w:tc>
          <w:tcPr>
            <w:tcW w:w="7380" w:type="dxa"/>
            <w:vAlign w:val="center"/>
          </w:tcPr>
          <w:p w14:paraId="0E96F3F4" w14:textId="57DB39B4" w:rsidR="008F255C" w:rsidRPr="00070E09" w:rsidRDefault="001E1DFB" w:rsidP="008F255C">
            <w:pPr>
              <w:pStyle w:val="BodyTextIndent2"/>
              <w:spacing w:line="240" w:lineRule="auto"/>
              <w:ind w:firstLine="0"/>
              <w:rPr>
                <w:rFonts w:ascii="GHEA Grapalat" w:hAnsi="GHEA Grapalat"/>
              </w:rPr>
            </w:pPr>
            <w:r w:rsidRPr="001E1DFB">
              <w:rPr>
                <w:rFonts w:ascii="GHEA Grapalat" w:hAnsi="GHEA Grapalat" w:cs="Calibri"/>
                <w:color w:val="000000"/>
              </w:rPr>
              <w:t>Երևան քաղաքի  Նորք-Մարաշ վարչական շրջանի փողոցների և մայթերի ասֆալտբետոնյա ծածկի վերանորոգման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lastRenderedPageBreak/>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proofErr w:type="gram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A3143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F7B9C">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646143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E742C0">
        <w:rPr>
          <w:rFonts w:ascii="GHEA Grapalat" w:hAnsi="GHEA Grapalat"/>
          <w:b/>
        </w:rPr>
        <w:t xml:space="preserve">մինչև </w:t>
      </w:r>
      <w:r w:rsidR="00AE10F4">
        <w:rPr>
          <w:rFonts w:ascii="GHEA Grapalat" w:hAnsi="GHEA Grapalat"/>
          <w:b/>
        </w:rPr>
        <w:t>2026</w:t>
      </w:r>
      <w:r w:rsidR="00E742C0">
        <w:rPr>
          <w:rFonts w:ascii="GHEA Grapalat" w:hAnsi="GHEA Grapalat"/>
          <w:b/>
        </w:rPr>
        <w:t xml:space="preserve"> թվականի </w:t>
      </w:r>
      <w:r w:rsidR="001E1DFB">
        <w:rPr>
          <w:rFonts w:ascii="GHEA Grapalat" w:hAnsi="GHEA Grapalat"/>
          <w:b/>
        </w:rPr>
        <w:t>փետրվարի</w:t>
      </w:r>
      <w:r w:rsidR="00E742C0">
        <w:rPr>
          <w:rFonts w:ascii="GHEA Grapalat" w:hAnsi="GHEA Grapalat"/>
          <w:b/>
        </w:rPr>
        <w:t xml:space="preserve"> </w:t>
      </w:r>
      <w:r w:rsidR="00C433A5">
        <w:rPr>
          <w:rFonts w:ascii="GHEA Grapalat" w:hAnsi="GHEA Grapalat"/>
          <w:b/>
        </w:rPr>
        <w:t>2</w:t>
      </w:r>
      <w:r w:rsidR="001E1DFB">
        <w:rPr>
          <w:rFonts w:ascii="GHEA Grapalat" w:hAnsi="GHEA Grapalat"/>
          <w:b/>
        </w:rPr>
        <w:t>6</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4D44FE" w:rsidRDefault="006D2683" w:rsidP="006D2683">
      <w:pPr>
        <w:ind w:firstLine="567"/>
        <w:jc w:val="both"/>
        <w:rPr>
          <w:rFonts w:ascii="GHEA Grapalat" w:hAnsi="GHEA Grapalat" w:cs="Sylfaen"/>
          <w:color w:val="FF0000"/>
          <w:sz w:val="20"/>
          <w:lang w:val="hy-AM"/>
        </w:rPr>
      </w:pPr>
      <w:r w:rsidRPr="004D44FE">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lastRenderedPageBreak/>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CFEA634"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BE0C49">
        <w:rPr>
          <w:rFonts w:ascii="GHEA Grapalat" w:hAnsi="GHEA Grapalat" w:cs="Sylfaen"/>
          <w:b/>
          <w:bCs/>
          <w:iCs/>
          <w:sz w:val="20"/>
          <w:szCs w:val="20"/>
          <w:lang w:val="af-ZA"/>
        </w:rPr>
        <w:t>90</w:t>
      </w:r>
      <w:r w:rsidR="00A22A64" w:rsidRPr="003507D7">
        <w:rPr>
          <w:rFonts w:ascii="GHEA Grapalat" w:hAnsi="GHEA Grapalat" w:cs="Sylfaen"/>
          <w:b/>
          <w:bCs/>
          <w:iCs/>
          <w:sz w:val="20"/>
          <w:szCs w:val="20"/>
          <w:lang w:val="hy-AM"/>
        </w:rPr>
        <w:t xml:space="preserve"> (</w:t>
      </w:r>
      <w:r w:rsidR="00BE0C49">
        <w:rPr>
          <w:rFonts w:ascii="GHEA Grapalat" w:hAnsi="GHEA Grapalat" w:cs="Sylfaen"/>
          <w:b/>
          <w:bCs/>
          <w:iCs/>
          <w:sz w:val="20"/>
          <w:szCs w:val="20"/>
          <w:lang w:val="hy-AM"/>
        </w:rPr>
        <w:t>իննսուն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D59F2F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E742C0">
        <w:rPr>
          <w:rFonts w:ascii="GHEA Grapalat" w:hAnsi="GHEA Grapalat"/>
          <w:b/>
        </w:rPr>
        <w:t xml:space="preserve">մինչև </w:t>
      </w:r>
      <w:r w:rsidR="00AE10F4">
        <w:rPr>
          <w:rFonts w:ascii="GHEA Grapalat" w:hAnsi="GHEA Grapalat"/>
          <w:b/>
        </w:rPr>
        <w:t>2026</w:t>
      </w:r>
      <w:r w:rsidR="00E742C0">
        <w:rPr>
          <w:rFonts w:ascii="GHEA Grapalat" w:hAnsi="GHEA Grapalat"/>
          <w:b/>
        </w:rPr>
        <w:t xml:space="preserve"> թվականի </w:t>
      </w:r>
      <w:r w:rsidR="001E1DFB">
        <w:rPr>
          <w:rFonts w:ascii="GHEA Grapalat" w:hAnsi="GHEA Grapalat"/>
          <w:b/>
        </w:rPr>
        <w:t>փետրվարի</w:t>
      </w:r>
      <w:r w:rsidR="00E742C0">
        <w:rPr>
          <w:rFonts w:ascii="GHEA Grapalat" w:hAnsi="GHEA Grapalat"/>
          <w:b/>
        </w:rPr>
        <w:t xml:space="preserve"> </w:t>
      </w:r>
      <w:r w:rsidR="00C433A5">
        <w:rPr>
          <w:rFonts w:ascii="GHEA Grapalat" w:hAnsi="GHEA Grapalat"/>
          <w:b/>
        </w:rPr>
        <w:t>2</w:t>
      </w:r>
      <w:r w:rsidR="00BE0C49">
        <w:rPr>
          <w:rFonts w:ascii="GHEA Grapalat" w:hAnsi="GHEA Grapalat"/>
          <w:b/>
        </w:rPr>
        <w:t>6</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AE10F4">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6EC1B472"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AE10F4">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lastRenderedPageBreak/>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w:t>
      </w:r>
      <w:r w:rsidRPr="0093002B">
        <w:rPr>
          <w:rFonts w:ascii="GHEA Grapalat" w:hAnsi="GHEA Grapalat" w:cs="Arial"/>
          <w:sz w:val="20"/>
          <w:lang w:val="hy-AM"/>
        </w:rPr>
        <w:lastRenderedPageBreak/>
        <w:t>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327B7472" w14:textId="77777777" w:rsidR="0008192E" w:rsidRDefault="0008192E" w:rsidP="00EF3662">
      <w:pPr>
        <w:pStyle w:val="BodyText"/>
        <w:ind w:right="-7"/>
        <w:jc w:val="center"/>
        <w:rPr>
          <w:rFonts w:ascii="GHEA Grapalat" w:hAnsi="GHEA Grapalat" w:cs="Sylfaen"/>
          <w:b/>
          <w:szCs w:val="22"/>
          <w:lang w:val="es-ES"/>
        </w:rPr>
      </w:pPr>
    </w:p>
    <w:p w14:paraId="099E167D" w14:textId="47EEE2B1"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C4D756D" w:rsidR="00096865" w:rsidRPr="0093002B" w:rsidRDefault="00BE0C4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864804">
        <w:rPr>
          <w:rFonts w:ascii="GHEA Grapalat" w:hAnsi="GHEA Grapalat" w:cs="Sylfaen"/>
          <w:b/>
          <w:szCs w:val="22"/>
          <w:lang w:val="es-ES"/>
        </w:rPr>
        <w:t xml:space="preserve">  </w:t>
      </w:r>
      <w:r>
        <w:rPr>
          <w:rFonts w:ascii="GHEA Grapalat" w:hAnsi="GHEA Grapalat" w:cs="Sylfaen"/>
          <w:b/>
          <w:szCs w:val="22"/>
          <w:lang w:val="es-ES"/>
        </w:rPr>
        <w:t>Հ Ա Ր Ց Մ Ա 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proofErr w:type="spellStart"/>
      <w:r w:rsidRPr="004D44FE">
        <w:rPr>
          <w:rFonts w:ascii="GHEA Grapalat" w:hAnsi="GHEA Grapalat" w:cs="Sylfaen"/>
          <w:color w:val="FF0000"/>
          <w:sz w:val="20"/>
          <w:szCs w:val="24"/>
          <w:lang w:eastAsia="en-US"/>
        </w:rPr>
        <w:t>շինարարական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աշխատանքների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գնման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դեպքում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իր</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կողմից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հրավերին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կցված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նախագծային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փաստաթղթերով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հանդիսանում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անբաժանելի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սահմանված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բնութագրերին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սպասարկման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պայմաններին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համապատասխանող</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նյութերի</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կամ</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ու</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սարքավորումների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տեղադրման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proofErr w:type="spellStart"/>
      <w:r w:rsidRPr="004D44FE">
        <w:rPr>
          <w:rFonts w:ascii="GHEA Grapalat" w:hAnsi="GHEA Grapalat" w:cs="Sylfaen"/>
          <w:color w:val="FF0000"/>
          <w:sz w:val="20"/>
          <w:szCs w:val="24"/>
          <w:lang w:eastAsia="en-US"/>
        </w:rPr>
        <w:t>պարտավորության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մասին</w:t>
      </w:r>
      <w:proofErr w:type="spellEnd"/>
      <w:r w:rsidRPr="004D44FE">
        <w:rPr>
          <w:rFonts w:ascii="GHEA Grapalat" w:hAnsi="GHEA Grapalat" w:cs="Sylfaen"/>
          <w:color w:val="FF0000"/>
          <w:sz w:val="20"/>
          <w:szCs w:val="24"/>
          <w:lang w:eastAsia="en-US"/>
        </w:rPr>
        <w:t>՝</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մինչև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տեղադրումը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proofErr w:type="spellStart"/>
      <w:r w:rsidRPr="004D44FE">
        <w:rPr>
          <w:rFonts w:ascii="GHEA Grapalat" w:hAnsi="GHEA Grapalat" w:cs="Sylfaen"/>
          <w:color w:val="FF0000"/>
          <w:sz w:val="20"/>
          <w:szCs w:val="24"/>
          <w:lang w:eastAsia="en-US"/>
        </w:rPr>
        <w:t>դրանց</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տեխնիկական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բնութագրերը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ապրանքային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նշանները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ֆիրմային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անվանումները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մակնիշները</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երաշխիքային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ժամկետները</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նախապես</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proofErr w:type="spellStart"/>
      <w:r w:rsidRPr="004D44FE">
        <w:rPr>
          <w:rFonts w:ascii="GHEA Grapalat" w:hAnsi="GHEA Grapalat" w:cs="Sylfaen"/>
          <w:color w:val="FF0000"/>
          <w:sz w:val="20"/>
          <w:szCs w:val="24"/>
          <w:lang w:eastAsia="en-US"/>
        </w:rPr>
        <w:t>համաձայնեցնելով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պատվիրատուի</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հետ</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Սույն</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proofErr w:type="spellStart"/>
      <w:r w:rsidRPr="004D44FE">
        <w:rPr>
          <w:rFonts w:ascii="GHEA Grapalat" w:hAnsi="GHEA Grapalat" w:cs="Sylfaen"/>
          <w:color w:val="FF0000"/>
          <w:sz w:val="20"/>
          <w:szCs w:val="24"/>
          <w:lang w:eastAsia="en-US"/>
        </w:rPr>
        <w:t>նախատեսված</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հավաստումն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առանձին</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հավելվածով</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հաստատվում</w:t>
      </w:r>
      <w:proofErr w:type="spellEnd"/>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նաև</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կնքվելիք</w:t>
      </w:r>
      <w:proofErr w:type="spellEnd"/>
      <w:r w:rsidRPr="004D44FE">
        <w:rPr>
          <w:rFonts w:ascii="GHEA Grapalat" w:hAnsi="GHEA Grapalat" w:cs="Sylfaen"/>
          <w:color w:val="FF0000"/>
          <w:sz w:val="20"/>
          <w:szCs w:val="24"/>
          <w:lang w:val="af-ZA" w:eastAsia="en-US"/>
        </w:rPr>
        <w:t xml:space="preserve"> </w:t>
      </w:r>
      <w:proofErr w:type="spellStart"/>
      <w:r w:rsidRPr="004D44FE">
        <w:rPr>
          <w:rFonts w:ascii="GHEA Grapalat" w:hAnsi="GHEA Grapalat" w:cs="Sylfaen"/>
          <w:color w:val="FF0000"/>
          <w:sz w:val="20"/>
          <w:szCs w:val="24"/>
          <w:lang w:eastAsia="en-US"/>
        </w:rPr>
        <w:t>պայմանագրով</w:t>
      </w:r>
      <w:proofErr w:type="spellEnd"/>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66A7499F"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F7B9C">
        <w:rPr>
          <w:rFonts w:ascii="GHEA Grapalat" w:hAnsi="GHEA Grapalat"/>
          <w:b/>
          <w:lang w:val="es-ES"/>
        </w:rPr>
        <w:t>ԳՀԱՇՁԲ-</w:t>
      </w:r>
      <w:r w:rsidR="001E1DFB">
        <w:rPr>
          <w:rFonts w:ascii="GHEA Grapalat" w:hAnsi="GHEA Grapalat"/>
          <w:b/>
          <w:lang w:val="es-ES"/>
        </w:rPr>
        <w:t>26/30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22F0065" w:rsidR="00BB2D31" w:rsidRPr="005E1F72" w:rsidRDefault="000F7B9C"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7A40C99C" w:rsidR="00BB2D31" w:rsidRPr="0093002B" w:rsidRDefault="000F7B9C"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7ECBBCCA"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F7B9C">
        <w:rPr>
          <w:rFonts w:ascii="GHEA Grapalat" w:hAnsi="GHEA Grapalat"/>
          <w:b/>
          <w:lang w:val="es-ES"/>
        </w:rPr>
        <w:t>ԳՀԱՇՁԲ-</w:t>
      </w:r>
      <w:r w:rsidR="001E1DFB">
        <w:rPr>
          <w:rFonts w:ascii="GHEA Grapalat" w:hAnsi="GHEA Grapalat"/>
          <w:b/>
          <w:lang w:val="es-ES"/>
        </w:rPr>
        <w:t>26/30</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242A8818" w:rsidR="00BB2D31" w:rsidRPr="0093002B" w:rsidRDefault="000F7B9C"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08BA872"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w:t>
      </w:r>
      <w:r w:rsidR="001E1DFB">
        <w:rPr>
          <w:rFonts w:ascii="GHEA Grapalat" w:hAnsi="GHEA Grapalat"/>
          <w:b/>
          <w:lang w:val="es-ES"/>
        </w:rPr>
        <w:t>26/30</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66A96F96"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F7B9C">
        <w:rPr>
          <w:rFonts w:ascii="GHEA Grapalat" w:hAnsi="GHEA Grapalat"/>
          <w:b/>
          <w:lang w:val="es-ES"/>
        </w:rPr>
        <w:t>ԳՀԱՇՁԲ-</w:t>
      </w:r>
      <w:r w:rsidR="001E1DFB">
        <w:rPr>
          <w:rFonts w:ascii="GHEA Grapalat" w:hAnsi="GHEA Grapalat"/>
          <w:b/>
          <w:lang w:val="es-ES"/>
        </w:rPr>
        <w:t>26/30</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proofErr w:type="spellStart"/>
      <w:r w:rsidRPr="00693114">
        <w:rPr>
          <w:rFonts w:ascii="GHEA Grapalat" w:hAnsi="GHEA Grapalat"/>
          <w:color w:val="FF0000"/>
          <w:sz w:val="20"/>
          <w:lang w:val="es-ES"/>
        </w:rPr>
        <w:t>Կից</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ներկայացվում</w:t>
      </w:r>
      <w:proofErr w:type="spellEnd"/>
      <w:r w:rsidRPr="00693114">
        <w:rPr>
          <w:rFonts w:ascii="GHEA Grapalat" w:hAnsi="GHEA Grapalat"/>
          <w:color w:val="FF0000"/>
          <w:sz w:val="20"/>
          <w:lang w:val="es-ES"/>
        </w:rPr>
        <w:t xml:space="preserve"> է </w:t>
      </w:r>
      <w:proofErr w:type="spellStart"/>
      <w:r w:rsidRPr="00693114">
        <w:rPr>
          <w:rFonts w:ascii="GHEA Grapalat" w:hAnsi="GHEA Grapalat"/>
          <w:color w:val="FF0000"/>
          <w:sz w:val="20"/>
          <w:lang w:val="es-ES"/>
        </w:rPr>
        <w:t>հրավերին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կցված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նախագծային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փաստաթղթերով</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սահմանված</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տեխնիկական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բնութագրերին</w:t>
      </w:r>
      <w:proofErr w:type="spellEnd"/>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համապատասխանող</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proofErr w:type="spellStart"/>
      <w:r w:rsidRPr="00693114">
        <w:rPr>
          <w:rFonts w:ascii="GHEA Grapalat" w:hAnsi="GHEA Grapalat"/>
          <w:color w:val="FF0000"/>
          <w:sz w:val="20"/>
          <w:lang w:val="es-ES"/>
        </w:rPr>
        <w:t>սարքերի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w:t>
      </w:r>
      <w:proofErr w:type="spellStart"/>
      <w:r w:rsidRPr="00693114">
        <w:rPr>
          <w:rFonts w:ascii="GHEA Grapalat" w:hAnsi="GHEA Grapalat"/>
          <w:color w:val="FF0000"/>
          <w:sz w:val="20"/>
          <w:lang w:val="es-ES"/>
        </w:rPr>
        <w:t>սարքավորումների</w:t>
      </w:r>
      <w:proofErr w:type="spellEnd"/>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տեղադրման պարտավորության մասին </w:t>
      </w:r>
      <w:proofErr w:type="gramStart"/>
      <w:r w:rsidRPr="00693114">
        <w:rPr>
          <w:rFonts w:ascii="GHEA Grapalat" w:hAnsi="GHEA Grapalat"/>
          <w:color w:val="FF0000"/>
          <w:sz w:val="20"/>
          <w:lang w:val="hy-AM"/>
        </w:rPr>
        <w:t>հավաստումը</w:t>
      </w:r>
      <w:r w:rsidRPr="00693114">
        <w:rPr>
          <w:rFonts w:ascii="GHEA Grapalat" w:hAnsi="GHEA Grapalat"/>
          <w:color w:val="FF0000"/>
          <w:sz w:val="20"/>
          <w:lang w:val="es-ES"/>
        </w:rPr>
        <w:t>:*</w:t>
      </w:r>
      <w:proofErr w:type="gramEnd"/>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3AA3FF8F"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1E1DFB">
        <w:rPr>
          <w:rFonts w:ascii="GHEA Grapalat" w:hAnsi="GHEA Grapalat"/>
          <w:b/>
          <w:lang w:val="hy-AM"/>
        </w:rPr>
        <w:t>26/30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18A9F5B4"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0F7B9C">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7B5322">
      <w:pPr>
        <w:pStyle w:val="BodyTextIndent3"/>
        <w:spacing w:line="240" w:lineRule="auto"/>
        <w:ind w:firstLine="0"/>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68B6E104"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1E1DFB">
        <w:rPr>
          <w:rFonts w:ascii="GHEA Grapalat" w:hAnsi="GHEA Grapalat"/>
          <w:b/>
          <w:lang w:val="hy-AM"/>
        </w:rPr>
        <w:t>26/30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7F4F455C" w:rsidR="00B905FE" w:rsidRPr="007320DA" w:rsidRDefault="000F7B9C"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09CBD2E5"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0F7B9C">
        <w:rPr>
          <w:rFonts w:ascii="GHEA Grapalat" w:hAnsi="GHEA Grapalat" w:cs="Arial"/>
          <w:sz w:val="20"/>
          <w:szCs w:val="20"/>
          <w:lang w:val="es-ES"/>
        </w:rPr>
        <w:t>ԳՀԱՇՁԲ-</w:t>
      </w:r>
      <w:r w:rsidR="001E1DFB">
        <w:rPr>
          <w:rFonts w:ascii="GHEA Grapalat" w:hAnsi="GHEA Grapalat" w:cs="Arial"/>
          <w:sz w:val="20"/>
          <w:szCs w:val="20"/>
          <w:lang w:val="es-ES"/>
        </w:rPr>
        <w:t>26/</w:t>
      </w:r>
      <w:proofErr w:type="gramStart"/>
      <w:r w:rsidR="001E1DFB">
        <w:rPr>
          <w:rFonts w:ascii="GHEA Grapalat" w:hAnsi="GHEA Grapalat" w:cs="Arial"/>
          <w:sz w:val="20"/>
          <w:szCs w:val="20"/>
          <w:lang w:val="es-ES"/>
        </w:rPr>
        <w:t>30</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գնանշման</w:t>
      </w:r>
      <w:proofErr w:type="spellEnd"/>
      <w:r w:rsidR="000F7B9C">
        <w:rPr>
          <w:rFonts w:ascii="GHEA Grapalat" w:hAnsi="GHEA Grapalat" w:cs="Arial"/>
          <w:sz w:val="20"/>
          <w:szCs w:val="20"/>
          <w:lang w:val="es-ES"/>
        </w:rPr>
        <w:t xml:space="preserve"> </w:t>
      </w:r>
      <w:proofErr w:type="spellStart"/>
      <w:r w:rsidR="000F7B9C">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5962AA"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5962AA"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10D3A59" w:rsidR="008D35A3" w:rsidRPr="00B42ABD" w:rsidRDefault="00BE0C49" w:rsidP="008D35A3">
            <w:pPr>
              <w:rPr>
                <w:rFonts w:ascii="GHEA Grapalat" w:hAnsi="GHEA Grapalat" w:cs="Arial"/>
                <w:sz w:val="20"/>
                <w:szCs w:val="20"/>
                <w:lang w:val="es-ES"/>
              </w:rPr>
            </w:pPr>
            <w:r w:rsidRPr="00BE0C49">
              <w:rPr>
                <w:rFonts w:ascii="GHEA Grapalat" w:hAnsi="GHEA Grapalat" w:cs="Calibri"/>
                <w:color w:val="000000"/>
                <w:sz w:val="20"/>
                <w:szCs w:val="20"/>
                <w:lang w:val="hy-AM"/>
              </w:rPr>
              <w:t>Երևան քաղաքի  Նորք-Մարաշ վարչական շրջանի փողոցների և մայթերի ասֆալտբետոնյա ծածկի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Pr="0008192E" w:rsidRDefault="00F44B80" w:rsidP="00EF3662">
      <w:pPr>
        <w:pStyle w:val="BodyTextIndent3"/>
        <w:spacing w:line="240" w:lineRule="auto"/>
        <w:jc w:val="right"/>
        <w:rPr>
          <w:rFonts w:ascii="GHEA Grapalat" w:hAnsi="GHEA Grapalat"/>
          <w:i/>
          <w:lang w:val="af-ZA"/>
        </w:rPr>
      </w:pPr>
    </w:p>
    <w:p w14:paraId="168EEC57" w14:textId="040D703E" w:rsidR="00635A76" w:rsidRDefault="00635A76" w:rsidP="00EF3662">
      <w:pPr>
        <w:pStyle w:val="BodyTextIndent3"/>
        <w:spacing w:line="240" w:lineRule="auto"/>
        <w:jc w:val="right"/>
        <w:rPr>
          <w:rFonts w:ascii="GHEA Grapalat" w:hAnsi="GHEA Grapalat"/>
          <w:i/>
          <w:lang w:val="hy-AM"/>
        </w:rPr>
      </w:pPr>
    </w:p>
    <w:p w14:paraId="44E3A27C" w14:textId="77777777" w:rsidR="00635A76" w:rsidRDefault="00635A76" w:rsidP="007B5322">
      <w:pPr>
        <w:pStyle w:val="BodyTextIndent3"/>
        <w:spacing w:line="240" w:lineRule="auto"/>
        <w:ind w:firstLine="0"/>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4EE1E7EC"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w:t>
      </w:r>
      <w:r w:rsidR="001E1DFB">
        <w:rPr>
          <w:rFonts w:ascii="GHEA Grapalat" w:hAnsi="GHEA Grapalat"/>
          <w:b/>
          <w:lang w:val="hy-AM"/>
        </w:rPr>
        <w:t>26/30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6CE5E71A" w:rsidR="00090A7B" w:rsidRDefault="000F7B9C"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1D3E4964" w14:textId="77777777" w:rsidR="000221B2" w:rsidRDefault="000221B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934522D" w14:textId="77777777" w:rsidR="000221B2" w:rsidRDefault="000221B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79923626"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449EC9C"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w:t>
      </w:r>
      <w:r w:rsidR="001E1DFB">
        <w:rPr>
          <w:rFonts w:ascii="GHEA Grapalat" w:hAnsi="GHEA Grapalat" w:cs="Arial"/>
          <w:b/>
          <w:sz w:val="20"/>
          <w:szCs w:val="20"/>
          <w:lang w:val="hy-AM"/>
        </w:rPr>
        <w:t>26/30</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64B67A7"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0F7B9C">
        <w:rPr>
          <w:rFonts w:ascii="GHEA Grapalat" w:hAnsi="GHEA Grapalat" w:cs="Arial"/>
          <w:b/>
          <w:sz w:val="20"/>
          <w:szCs w:val="20"/>
          <w:lang w:val="hy-AM"/>
        </w:rPr>
        <w:t>ԳՀԱՇՁԲ-</w:t>
      </w:r>
      <w:r w:rsidR="001E1DFB">
        <w:rPr>
          <w:rFonts w:ascii="GHEA Grapalat" w:hAnsi="GHEA Grapalat" w:cs="Arial"/>
          <w:b/>
          <w:sz w:val="20"/>
          <w:szCs w:val="20"/>
          <w:lang w:val="hy-AM"/>
        </w:rPr>
        <w:t>26/30</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BE0C49">
        <w:rPr>
          <w:rFonts w:ascii="GHEA Grapalat" w:hAnsi="GHEA Grapalat" w:cs="Sylfaen"/>
          <w:b/>
          <w:bCs/>
          <w:sz w:val="20"/>
          <w:lang w:val="hy-AM"/>
        </w:rPr>
        <w:t>90</w:t>
      </w:r>
      <w:r w:rsidR="00FE426D" w:rsidRPr="000D5F68">
        <w:rPr>
          <w:rFonts w:ascii="GHEA Grapalat" w:hAnsi="GHEA Grapalat" w:cs="Sylfaen"/>
          <w:b/>
          <w:bCs/>
          <w:sz w:val="20"/>
          <w:lang w:val="hy-AM"/>
        </w:rPr>
        <w:t xml:space="preserve"> (</w:t>
      </w:r>
      <w:r w:rsidR="00BE0C49">
        <w:rPr>
          <w:rFonts w:ascii="GHEA Grapalat" w:hAnsi="GHEA Grapalat" w:cs="Sylfaen"/>
          <w:b/>
          <w:bCs/>
          <w:sz w:val="20"/>
          <w:lang w:val="hy-AM"/>
        </w:rPr>
        <w:t>իննսուն</w:t>
      </w:r>
      <w:r w:rsidR="004639BD" w:rsidRPr="000D5F68">
        <w:rPr>
          <w:rFonts w:ascii="GHEA Grapalat" w:hAnsi="GHEA Grapalat" w:cs="Sylfaen"/>
          <w:b/>
          <w:bCs/>
          <w:sz w:val="20"/>
          <w:lang w:val="hy-AM"/>
        </w:rPr>
        <w:t xml:space="preserve">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5" w:history="1">
        <w:r w:rsidR="008313BD" w:rsidRPr="00DD206D">
          <w:rPr>
            <w:rStyle w:val="Hyperlink"/>
            <w:rFonts w:ascii="GHEA Grapalat" w:hAnsi="GHEA Grapalat"/>
            <w:sz w:val="20"/>
            <w:szCs w:val="20"/>
            <w:lang w:val="hy-AM"/>
          </w:rPr>
          <w:t>gohar.buniatyan@yerevan.am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15278EF9" w:rsidR="005C432A" w:rsidRDefault="009C370D" w:rsidP="007B532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bookmarkEnd w:id="26"/>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1E05D119"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0F7B9C">
        <w:rPr>
          <w:rFonts w:ascii="GHEA Grapalat" w:hAnsi="GHEA Grapalat"/>
          <w:b/>
          <w:lang w:val="hy-AM"/>
        </w:rPr>
        <w:t>ԳՀԱՇՁԲ-</w:t>
      </w:r>
      <w:r w:rsidR="001E1DFB">
        <w:rPr>
          <w:rFonts w:ascii="GHEA Grapalat" w:hAnsi="GHEA Grapalat"/>
          <w:b/>
          <w:lang w:val="hy-AM"/>
        </w:rPr>
        <w:t>26/30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26DF1572" w:rsidR="00755612" w:rsidRDefault="000F7B9C"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4B5F60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6" w:history="1">
        <w:r w:rsidR="008313BD" w:rsidRPr="00DD206D">
          <w:rPr>
            <w:rStyle w:val="Hyperlink"/>
            <w:rFonts w:ascii="GHEA Grapalat" w:hAnsi="GHEA Grapalat"/>
            <w:sz w:val="20"/>
            <w:szCs w:val="20"/>
            <w:lang w:val="hy-AM"/>
          </w:rPr>
          <w:t>gohar.buniatyan@yerevan.am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321032A4"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0F7B9C">
        <w:rPr>
          <w:rFonts w:ascii="GHEA Grapalat" w:hAnsi="GHEA Grapalat"/>
          <w:b/>
          <w:lang w:val="hy-AM"/>
        </w:rPr>
        <w:t>ԳՀԱՇՁԲ-</w:t>
      </w:r>
      <w:r w:rsidR="001E1DFB">
        <w:rPr>
          <w:rFonts w:ascii="GHEA Grapalat" w:hAnsi="GHEA Grapalat"/>
          <w:b/>
          <w:lang w:val="hy-AM"/>
        </w:rPr>
        <w:t>26/30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4461959A" w:rsidR="008D2826" w:rsidRDefault="000F7B9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36C279E2"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r w:rsidR="00864804" w:rsidRPr="00864804">
              <w:rPr>
                <w:rFonts w:ascii="GHEA Grapalat" w:hAnsi="GHEA Grapalat" w:cs="Sylfaen"/>
                <w:sz w:val="20"/>
                <w:szCs w:val="20"/>
              </w:rPr>
              <w:t>«ԵՔ-ԳՀԱՇՁԲ-26/30»</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5962AA"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5962AA"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5962AA"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5962AA"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5962AA"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84B0C9F"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w:t>
      </w:r>
      <w:r w:rsidR="001E1DFB">
        <w:rPr>
          <w:rFonts w:ascii="GHEA Grapalat" w:hAnsi="GHEA Grapalat"/>
          <w:b/>
          <w:lang w:val="hy-AM"/>
        </w:rPr>
        <w:t>26/30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3A03FB5" w:rsidR="00BC4111" w:rsidRPr="00734A5D" w:rsidRDefault="000F7B9C"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2381993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7" w:history="1">
        <w:r w:rsidR="00533DE9" w:rsidRPr="00DD206D">
          <w:rPr>
            <w:rStyle w:val="Hyperlink"/>
            <w:rFonts w:ascii="GHEA Grapalat" w:hAnsi="GHEA Grapalat"/>
            <w:sz w:val="20"/>
            <w:szCs w:val="20"/>
          </w:rPr>
          <w:t>gohar</w:t>
        </w:r>
        <w:r w:rsidR="00533DE9" w:rsidRPr="00DD206D">
          <w:rPr>
            <w:rStyle w:val="Hyperlink"/>
            <w:rFonts w:ascii="GHEA Grapalat" w:hAnsi="GHEA Grapalat"/>
            <w:sz w:val="20"/>
            <w:szCs w:val="20"/>
            <w:lang w:val="hy-AM"/>
          </w:rPr>
          <w:t>.buniatyan@yerevan.am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57D66AE"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0F7B9C">
        <w:rPr>
          <w:rFonts w:ascii="GHEA Grapalat" w:hAnsi="GHEA Grapalat"/>
          <w:b/>
          <w:lang w:val="hy-AM"/>
        </w:rPr>
        <w:t>ԳՀԱՇՁԲ-</w:t>
      </w:r>
      <w:r w:rsidR="001E1DFB">
        <w:rPr>
          <w:rFonts w:ascii="GHEA Grapalat" w:hAnsi="GHEA Grapalat"/>
          <w:b/>
          <w:lang w:val="hy-AM"/>
        </w:rPr>
        <w:t>26/30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4107787A" w:rsidR="00D96EA5" w:rsidRPr="00734A5D" w:rsidRDefault="000F7B9C"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A92692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8" w:history="1">
        <w:r w:rsidR="00533DE9" w:rsidRPr="00DD206D">
          <w:rPr>
            <w:rStyle w:val="Hyperlink"/>
            <w:rFonts w:ascii="GHEA Grapalat" w:hAnsi="GHEA Grapalat"/>
            <w:sz w:val="20"/>
            <w:szCs w:val="20"/>
          </w:rPr>
          <w:t>gohar</w:t>
        </w:r>
        <w:r w:rsidR="00533DE9" w:rsidRPr="00DD206D">
          <w:rPr>
            <w:rStyle w:val="Hyperlink"/>
            <w:rFonts w:ascii="GHEA Grapalat" w:hAnsi="GHEA Grapalat"/>
            <w:sz w:val="20"/>
            <w:szCs w:val="20"/>
            <w:lang w:val="hy-AM"/>
          </w:rPr>
          <w:t>.buniatyan@yerevan.am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711D4">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0EDBBF9C"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0F7B9C">
        <w:rPr>
          <w:rFonts w:ascii="GHEA Grapalat" w:hAnsi="GHEA Grapalat" w:cs="Sylfaen"/>
          <w:b/>
          <w:lang w:val="hy-AM"/>
        </w:rPr>
        <w:t>ԳՀԱՇՁԲ-</w:t>
      </w:r>
      <w:r w:rsidR="001E1DFB">
        <w:rPr>
          <w:rFonts w:ascii="GHEA Grapalat" w:hAnsi="GHEA Grapalat" w:cs="Sylfaen"/>
          <w:b/>
          <w:lang w:val="hy-AM"/>
        </w:rPr>
        <w:t>26/30</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2D065E09" w:rsidR="008D2826" w:rsidRPr="00631658" w:rsidRDefault="000F7B9C"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CB882AA"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r w:rsidR="00864804" w:rsidRPr="00864804">
              <w:rPr>
                <w:rFonts w:ascii="GHEA Grapalat" w:hAnsi="GHEA Grapalat" w:cs="Sylfaen"/>
                <w:sz w:val="20"/>
                <w:szCs w:val="20"/>
              </w:rPr>
              <w:t>«ԵՔ-ԳՀԱՇՁԲ-26/30»</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5962AA"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5962AA"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5962AA"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5962AA"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5962AA"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3CDF39E1"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0F7B9C">
        <w:rPr>
          <w:rFonts w:ascii="GHEA Grapalat" w:hAnsi="GHEA Grapalat" w:cs="Sylfaen"/>
          <w:b/>
          <w:lang w:val="hy-AM"/>
        </w:rPr>
        <w:t>ԳՀԱՇՁԲ-</w:t>
      </w:r>
      <w:r w:rsidR="001E1DFB">
        <w:rPr>
          <w:rFonts w:ascii="GHEA Grapalat" w:hAnsi="GHEA Grapalat" w:cs="Sylfaen"/>
          <w:b/>
          <w:lang w:val="hy-AM"/>
        </w:rPr>
        <w:t>26/30</w:t>
      </w:r>
      <w:r w:rsidRPr="00785E88">
        <w:rPr>
          <w:rFonts w:ascii="GHEA Grapalat" w:hAnsi="GHEA Grapalat" w:cs="Sylfaen"/>
          <w:b/>
          <w:lang w:val="hy-AM"/>
        </w:rPr>
        <w:t>»*  ծածկագրով</w:t>
      </w:r>
    </w:p>
    <w:p w14:paraId="4D966962" w14:textId="3928E4BE" w:rsidR="003A7CCB" w:rsidRPr="00FB1EC7" w:rsidRDefault="000F7B9C"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40B9042" w14:textId="77777777" w:rsidR="008313BD" w:rsidRDefault="008313BD" w:rsidP="00F02279">
      <w:pPr>
        <w:ind w:firstLine="720"/>
        <w:jc w:val="both"/>
        <w:rPr>
          <w:rFonts w:ascii="GHEA Grapalat" w:hAnsi="GHEA Grapalat"/>
          <w:b/>
          <w:sz w:val="20"/>
          <w:szCs w:val="20"/>
          <w:lang w:val="es-ES"/>
        </w:rPr>
      </w:pPr>
    </w:p>
    <w:p w14:paraId="613A70C9" w14:textId="0E24C7A4"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9286A59" w14:textId="3EC75F37" w:rsidR="006451C7" w:rsidRPr="00456F9A" w:rsidRDefault="006451C7" w:rsidP="006451C7">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AE10F4">
        <w:rPr>
          <w:rFonts w:ascii="GHEA Grapalat" w:eastAsia="MS Mincho" w:hAnsi="GHEA Grapalat" w:cs="Sylfaen"/>
          <w:b/>
          <w:sz w:val="20"/>
          <w:szCs w:val="22"/>
          <w:lang w:val="hy-AM" w:eastAsia="ja-JP"/>
        </w:rPr>
        <w:t xml:space="preserve">Երևան քաղաքի  </w:t>
      </w:r>
      <w:r w:rsidR="00864804" w:rsidRPr="00864804">
        <w:rPr>
          <w:rFonts w:ascii="GHEA Grapalat" w:eastAsia="MS Mincho" w:hAnsi="GHEA Grapalat" w:cs="Sylfaen"/>
          <w:b/>
          <w:sz w:val="20"/>
          <w:szCs w:val="22"/>
          <w:lang w:val="hy-AM" w:eastAsia="ja-JP"/>
        </w:rPr>
        <w:t>Նորք-Մարաշ վարչական շրջանի փողոցների և մայթերի ասֆալտբետոնյա ծածկի վերանորոգման աշխատանքներ</w:t>
      </w:r>
      <w:r w:rsidRPr="00D24A77">
        <w:rPr>
          <w:rFonts w:ascii="GHEA Grapalat" w:hAnsi="GHEA Grapalat" w:cs="Sylfaen"/>
          <w:b/>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47B77F04"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5374ED11"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B11E7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C3EBEA5" w14:textId="77777777" w:rsidR="008313BD" w:rsidRDefault="008313BD" w:rsidP="00F02279">
      <w:pPr>
        <w:tabs>
          <w:tab w:val="left" w:pos="1276"/>
        </w:tabs>
        <w:ind w:firstLine="720"/>
        <w:jc w:val="both"/>
        <w:rPr>
          <w:rFonts w:ascii="GHEA Grapalat" w:hAnsi="GHEA Grapalat"/>
          <w:b/>
          <w:sz w:val="20"/>
          <w:szCs w:val="20"/>
          <w:lang w:val="es-ES"/>
        </w:rPr>
      </w:pPr>
    </w:p>
    <w:p w14:paraId="4E172C1B" w14:textId="0373603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159F75C" w14:textId="77777777" w:rsidR="008313BD" w:rsidRDefault="008313BD" w:rsidP="00F02279">
      <w:pPr>
        <w:tabs>
          <w:tab w:val="left" w:pos="1276"/>
        </w:tabs>
        <w:ind w:firstLine="720"/>
        <w:jc w:val="both"/>
        <w:rPr>
          <w:rFonts w:ascii="GHEA Grapalat" w:hAnsi="GHEA Grapalat"/>
          <w:b/>
          <w:sz w:val="20"/>
          <w:szCs w:val="20"/>
          <w:lang w:val="es-ES"/>
        </w:rPr>
      </w:pPr>
    </w:p>
    <w:p w14:paraId="0177F853" w14:textId="264C1F5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200CCF"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200CCF">
        <w:rPr>
          <w:rFonts w:ascii="GHEA Grapalat" w:hAnsi="GHEA Grapalat"/>
          <w:sz w:val="20"/>
          <w:szCs w:val="20"/>
          <w:lang w:val="es-ES"/>
        </w:rPr>
        <w:t>3.4.3</w:t>
      </w:r>
      <w:r w:rsidRPr="00200CCF">
        <w:rPr>
          <w:rFonts w:ascii="GHEA Grapalat" w:hAnsi="GHEA Grapalat"/>
          <w:sz w:val="20"/>
          <w:szCs w:val="20"/>
          <w:lang w:val="es-ES"/>
        </w:rPr>
        <w:tab/>
        <w:t xml:space="preserve"> </w:t>
      </w:r>
      <w:r w:rsidRPr="00200CCF">
        <w:rPr>
          <w:rFonts w:ascii="GHEA Grapalat" w:hAnsi="GHEA Grapalat" w:cs="Sylfaen"/>
          <w:sz w:val="20"/>
          <w:szCs w:val="20"/>
          <w:lang w:val="pt-BR"/>
        </w:rPr>
        <w:t>Ապահովել</w:t>
      </w:r>
      <w:ins w:id="29" w:author="Sergey Shahnazaryan" w:date="2024-02-09T11:22:00Z">
        <w:r w:rsidRPr="00200CCF">
          <w:rPr>
            <w:rFonts w:ascii="GHEA Grapalat" w:hAnsi="GHEA Grapalat" w:cs="Sylfaen"/>
            <w:sz w:val="20"/>
            <w:szCs w:val="20"/>
            <w:lang w:val="hy-AM"/>
          </w:rPr>
          <w:t>՝</w:t>
        </w:r>
      </w:ins>
    </w:p>
    <w:p w14:paraId="4BFE32FA" w14:textId="77777777" w:rsidR="00241CD0" w:rsidRPr="00200CCF"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200CCF">
        <w:rPr>
          <w:rFonts w:ascii="GHEA Grapalat" w:hAnsi="GHEA Grapalat" w:cs="Sylfaen"/>
          <w:sz w:val="20"/>
          <w:szCs w:val="20"/>
          <w:lang w:val="hy-AM"/>
        </w:rPr>
        <w:t>1)</w:t>
      </w:r>
      <w:r w:rsidRPr="00200CCF">
        <w:rPr>
          <w:rFonts w:ascii="GHEA Grapalat" w:hAnsi="GHEA Grapalat" w:cs="Times Armenian"/>
          <w:sz w:val="20"/>
          <w:szCs w:val="20"/>
          <w:lang w:val="es-ES"/>
        </w:rPr>
        <w:t xml:space="preserve"> </w:t>
      </w:r>
      <w:r w:rsidRPr="00200CCF">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200CCF" w:rsidDel="000B55AD">
          <w:rPr>
            <w:rFonts w:ascii="GHEA Grapalat" w:hAnsi="GHEA Grapalat" w:cs="Sylfaen"/>
            <w:sz w:val="20"/>
            <w:szCs w:val="20"/>
            <w:lang w:val="pt-BR"/>
          </w:rPr>
          <w:delText>։</w:delText>
        </w:r>
      </w:del>
      <w:ins w:id="32" w:author="Sergey Shahnazaryan" w:date="2024-02-09T11:22:00Z">
        <w:r w:rsidRPr="00200CCF">
          <w:rPr>
            <w:rFonts w:ascii="GHEA Grapalat" w:hAnsi="GHEA Grapalat" w:cs="Sylfaen"/>
            <w:sz w:val="20"/>
            <w:szCs w:val="20"/>
            <w:lang w:val="hy-AM"/>
          </w:rPr>
          <w:t>.</w:t>
        </w:r>
      </w:ins>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w:t>
      </w:r>
      <w:r w:rsidRPr="0093002B">
        <w:rPr>
          <w:rFonts w:ascii="GHEA Grapalat" w:hAnsi="GHEA Grapalat" w:cs="Sylfaen"/>
          <w:sz w:val="20"/>
          <w:szCs w:val="20"/>
          <w:lang w:val="hy-AM"/>
        </w:rPr>
        <w:lastRenderedPageBreak/>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1DB6336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200CCF">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334A934" w14:textId="77777777" w:rsidR="008313BD" w:rsidRDefault="008313BD" w:rsidP="00F02279">
      <w:pPr>
        <w:tabs>
          <w:tab w:val="left" w:pos="1276"/>
        </w:tabs>
        <w:ind w:firstLine="720"/>
        <w:jc w:val="both"/>
        <w:rPr>
          <w:rFonts w:ascii="GHEA Grapalat" w:hAnsi="GHEA Grapalat"/>
          <w:b/>
          <w:sz w:val="20"/>
          <w:szCs w:val="20"/>
          <w:lang w:val="es-ES"/>
        </w:rPr>
      </w:pPr>
    </w:p>
    <w:p w14:paraId="2D1F509C" w14:textId="0BE45F9C"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B02A56">
        <w:rPr>
          <w:rFonts w:ascii="GHEA Grapalat" w:hAnsi="GHEA Grapalat" w:cs="Sylfaen"/>
          <w:b/>
          <w:bCs/>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D589F4F" w14:textId="77777777" w:rsidR="008313BD" w:rsidRDefault="008313BD" w:rsidP="00F02279">
      <w:pPr>
        <w:tabs>
          <w:tab w:val="left" w:pos="1276"/>
        </w:tabs>
        <w:ind w:firstLine="720"/>
        <w:jc w:val="both"/>
        <w:rPr>
          <w:rFonts w:ascii="GHEA Grapalat" w:hAnsi="GHEA Grapalat"/>
          <w:b/>
          <w:sz w:val="20"/>
          <w:szCs w:val="20"/>
          <w:lang w:val="hy-AM"/>
        </w:rPr>
      </w:pPr>
    </w:p>
    <w:p w14:paraId="292BE9D0" w14:textId="7E91E059"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2B2326BD" w14:textId="77777777" w:rsidR="008313BD" w:rsidRDefault="008313BD" w:rsidP="00EC60BB">
      <w:pPr>
        <w:ind w:firstLine="270"/>
        <w:jc w:val="both"/>
        <w:rPr>
          <w:rFonts w:ascii="GHEA Grapalat" w:hAnsi="GHEA Grapalat"/>
          <w:b/>
          <w:sz w:val="20"/>
          <w:szCs w:val="20"/>
          <w:lang w:val="hy-AM"/>
        </w:rPr>
      </w:pPr>
    </w:p>
    <w:p w14:paraId="7B957D65" w14:textId="568E4613"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1B4BB8B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2A3FC8" w:rsidRPr="005962AA">
        <w:rPr>
          <w:rFonts w:ascii="GHEA Grapalat" w:hAnsi="GHEA Grapalat" w:cs="Times Armenian"/>
          <w:b/>
          <w:bCs/>
          <w:sz w:val="20"/>
          <w:szCs w:val="20"/>
          <w:lang w:val="hy-AM"/>
        </w:rPr>
        <w:t>0,</w:t>
      </w:r>
      <w:r w:rsidR="005962AA" w:rsidRPr="005962AA">
        <w:rPr>
          <w:rFonts w:ascii="GHEA Grapalat" w:hAnsi="GHEA Grapalat" w:cs="Times Armenian"/>
          <w:b/>
          <w:bCs/>
          <w:sz w:val="20"/>
          <w:szCs w:val="20"/>
          <w:lang w:val="hy-AM"/>
        </w:rPr>
        <w:t>19</w:t>
      </w:r>
      <w:r w:rsidR="002A3FC8" w:rsidRPr="0093002B">
        <w:rPr>
          <w:rFonts w:ascii="GHEA Grapalat" w:hAnsi="GHEA Grapalat" w:cs="Times Armenian"/>
          <w:sz w:val="20"/>
          <w:szCs w:val="20"/>
          <w:lang w:val="hy-AM"/>
        </w:rPr>
        <w:t xml:space="preserve"> (</w:t>
      </w:r>
      <w:r w:rsidR="002A3FC8" w:rsidRPr="0093002B">
        <w:rPr>
          <w:rFonts w:ascii="GHEA Grapalat" w:hAnsi="GHEA Grapalat" w:cs="Sylfaen"/>
          <w:sz w:val="20"/>
          <w:szCs w:val="20"/>
          <w:lang w:val="hy-AM"/>
        </w:rPr>
        <w:t>զրո</w:t>
      </w:r>
      <w:r w:rsidR="002A3FC8" w:rsidRPr="0093002B">
        <w:rPr>
          <w:rFonts w:ascii="GHEA Grapalat" w:hAnsi="GHEA Grapalat" w:cs="Arial"/>
          <w:sz w:val="20"/>
          <w:szCs w:val="20"/>
          <w:lang w:val="hy-AM"/>
        </w:rPr>
        <w:t xml:space="preserve"> </w:t>
      </w:r>
      <w:r w:rsidR="002A3FC8" w:rsidRPr="0093002B">
        <w:rPr>
          <w:rFonts w:ascii="GHEA Grapalat" w:hAnsi="GHEA Grapalat" w:cs="Sylfaen"/>
          <w:sz w:val="20"/>
          <w:szCs w:val="20"/>
          <w:lang w:val="hy-AM"/>
        </w:rPr>
        <w:t>ամբողջ</w:t>
      </w:r>
      <w:r w:rsidR="002A3FC8" w:rsidRPr="0093002B">
        <w:rPr>
          <w:rFonts w:ascii="GHEA Grapalat" w:hAnsi="GHEA Grapalat" w:cs="Arial"/>
          <w:sz w:val="20"/>
          <w:szCs w:val="20"/>
          <w:lang w:val="hy-AM"/>
        </w:rPr>
        <w:t xml:space="preserve"> </w:t>
      </w:r>
      <w:r w:rsidR="005962AA">
        <w:rPr>
          <w:rFonts w:ascii="GHEA Grapalat" w:hAnsi="GHEA Grapalat" w:cs="Sylfaen"/>
          <w:sz w:val="20"/>
          <w:szCs w:val="20"/>
          <w:lang w:val="hy-AM"/>
        </w:rPr>
        <w:t>տասնինը</w:t>
      </w:r>
      <w:r w:rsidR="002A3FC8" w:rsidRPr="0093002B">
        <w:rPr>
          <w:rFonts w:ascii="GHEA Grapalat" w:hAnsi="GHEA Grapalat" w:cs="Arial"/>
          <w:sz w:val="20"/>
          <w:szCs w:val="20"/>
          <w:lang w:val="hy-AM"/>
        </w:rPr>
        <w:t xml:space="preserve"> </w:t>
      </w:r>
      <w:r w:rsidR="002A3FC8" w:rsidRPr="0093002B">
        <w:rPr>
          <w:rFonts w:ascii="GHEA Grapalat" w:hAnsi="GHEA Grapalat" w:cs="Sylfaen"/>
          <w:sz w:val="20"/>
          <w:szCs w:val="20"/>
          <w:lang w:val="hy-AM"/>
        </w:rPr>
        <w:t>հարյուրերորդական</w:t>
      </w:r>
      <w:r w:rsidR="002A3FC8"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B990550"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2A3FC8" w:rsidRPr="005962AA">
        <w:rPr>
          <w:rFonts w:ascii="GHEA Grapalat" w:hAnsi="GHEA Grapalat" w:cs="Times Armenian"/>
          <w:b/>
          <w:bCs/>
          <w:sz w:val="20"/>
          <w:szCs w:val="20"/>
          <w:lang w:val="hy-AM"/>
        </w:rPr>
        <w:t>5</w:t>
      </w:r>
      <w:r w:rsidR="002A3FC8" w:rsidRPr="0093002B">
        <w:rPr>
          <w:rFonts w:ascii="GHEA Grapalat" w:hAnsi="GHEA Grapalat" w:cs="Times Armenian"/>
          <w:sz w:val="20"/>
          <w:szCs w:val="20"/>
          <w:lang w:val="hy-AM"/>
        </w:rPr>
        <w:t xml:space="preserve"> (</w:t>
      </w:r>
      <w:r w:rsidR="002A3FC8" w:rsidRPr="0093002B">
        <w:rPr>
          <w:rFonts w:ascii="GHEA Grapalat" w:hAnsi="GHEA Grapalat" w:cs="Arial"/>
          <w:sz w:val="20"/>
          <w:szCs w:val="20"/>
          <w:lang w:val="hy-AM"/>
        </w:rPr>
        <w:t xml:space="preserve"> </w:t>
      </w:r>
      <w:r w:rsidR="002A3FC8" w:rsidRPr="0093002B">
        <w:rPr>
          <w:rFonts w:ascii="GHEA Grapalat" w:hAnsi="GHEA Grapalat" w:cs="Sylfaen"/>
          <w:sz w:val="20"/>
          <w:szCs w:val="20"/>
          <w:lang w:val="hy-AM"/>
        </w:rPr>
        <w:t>հինգ</w:t>
      </w:r>
      <w:r w:rsidR="002A3FC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p w14:paraId="37D3AD63" w14:textId="77777777" w:rsidR="00C433A5" w:rsidRPr="0093002B" w:rsidRDefault="00C433A5" w:rsidP="00CA24B0">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jc w:val="center"/>
        <w:tblLook w:val="04A0" w:firstRow="1" w:lastRow="0" w:firstColumn="1" w:lastColumn="0" w:noHBand="0" w:noVBand="1"/>
      </w:tblPr>
      <w:tblGrid>
        <w:gridCol w:w="709"/>
        <w:gridCol w:w="4553"/>
        <w:gridCol w:w="4543"/>
      </w:tblGrid>
      <w:tr w:rsidR="00E44341" w:rsidRPr="00E44341" w14:paraId="1223B736"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57E6CC"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3DEB31"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Խախտումը</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46A6D"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Պատասխանատվությունը</w:t>
            </w:r>
          </w:p>
        </w:tc>
      </w:tr>
      <w:tr w:rsidR="00E44341" w:rsidRPr="00E44341" w14:paraId="3042C24A"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383D66"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986765" w14:textId="77777777" w:rsidR="00E44341" w:rsidRPr="00E44341" w:rsidRDefault="00E44341" w:rsidP="002B1635">
            <w:pPr>
              <w:spacing w:before="100" w:beforeAutospacing="1" w:after="100" w:afterAutospacing="1"/>
              <w:jc w:val="both"/>
              <w:rPr>
                <w:rFonts w:ascii="GHEA Grapalat" w:hAnsi="GHEA Grapalat" w:cs="Sylfaen"/>
                <w:sz w:val="20"/>
                <w:szCs w:val="20"/>
                <w:lang w:val="hy-AM"/>
              </w:rPr>
            </w:pPr>
            <w:r w:rsidRPr="00E44341">
              <w:rPr>
                <w:rFonts w:ascii="GHEA Grapalat" w:hAnsi="GHEA Grapalat" w:cs="Sylfaen"/>
                <w:sz w:val="20"/>
                <w:szCs w:val="20"/>
                <w:lang w:val="hy-AM"/>
              </w:rPr>
              <w:t>Շինարարական հրապարակի պատշաճ կազմակերպումը, կահավորումը չկատարել</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C3528E"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Տուգանք – պայմանագրային գնի 0.5</w:t>
            </w:r>
            <w:r w:rsidRPr="00E44341">
              <w:rPr>
                <w:rFonts w:ascii="GHEA Grapalat" w:hAnsi="GHEA Grapalat" w:cs="Sylfaen"/>
                <w:sz w:val="20"/>
                <w:szCs w:val="20"/>
              </w:rPr>
              <w:t>%</w:t>
            </w:r>
            <w:r w:rsidRPr="00E44341">
              <w:rPr>
                <w:rFonts w:ascii="GHEA Grapalat" w:hAnsi="GHEA Grapalat" w:cs="Sylfaen"/>
                <w:sz w:val="20"/>
                <w:szCs w:val="20"/>
                <w:lang w:val="hy-AM"/>
              </w:rPr>
              <w:t xml:space="preserve"> չափով</w:t>
            </w:r>
          </w:p>
        </w:tc>
      </w:tr>
      <w:tr w:rsidR="00E44341" w:rsidRPr="00E44341" w14:paraId="18E1802F"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246D46"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80C87B"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Տեխնիկական անվտանգության նորմերի չպահապնելը</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7FD6A"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Տուգանք – պայմանագրային գնի 0.5</w:t>
            </w:r>
            <w:r w:rsidRPr="00E44341">
              <w:rPr>
                <w:rFonts w:ascii="GHEA Grapalat" w:hAnsi="GHEA Grapalat" w:cs="Sylfaen"/>
                <w:sz w:val="20"/>
                <w:szCs w:val="20"/>
              </w:rPr>
              <w:t>%</w:t>
            </w:r>
            <w:r w:rsidRPr="00E44341">
              <w:rPr>
                <w:rFonts w:ascii="GHEA Grapalat" w:hAnsi="GHEA Grapalat" w:cs="Sylfaen"/>
                <w:sz w:val="20"/>
                <w:szCs w:val="20"/>
                <w:lang w:val="hy-AM"/>
              </w:rPr>
              <w:t xml:space="preserve"> չափով</w:t>
            </w:r>
          </w:p>
        </w:tc>
      </w:tr>
      <w:tr w:rsidR="00E44341" w:rsidRPr="00E44341" w14:paraId="1211D457" w14:textId="77777777" w:rsidTr="00E443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FF5927" w14:textId="77777777" w:rsidR="00E44341" w:rsidRPr="00E44341" w:rsidRDefault="00E44341" w:rsidP="002B1635">
            <w:pPr>
              <w:spacing w:before="100" w:beforeAutospacing="1" w:afterAutospacing="1" w:line="360" w:lineRule="auto"/>
              <w:jc w:val="center"/>
              <w:rPr>
                <w:rFonts w:ascii="GHEA Grapalat" w:hAnsi="GHEA Grapalat" w:cs="Sylfaen"/>
                <w:sz w:val="20"/>
                <w:szCs w:val="20"/>
                <w:lang w:val="hy-AM"/>
              </w:rPr>
            </w:pPr>
            <w:r w:rsidRPr="00E44341">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0BEAFB"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 xml:space="preserve">Սանիտարահիգենիկ և բնապահպանական նորմերի չպահապնելը  </w:t>
            </w:r>
          </w:p>
        </w:tc>
        <w:tc>
          <w:tcPr>
            <w:tcW w:w="4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4299C5" w14:textId="77777777" w:rsidR="00E44341" w:rsidRPr="00E44341" w:rsidRDefault="00E44341" w:rsidP="002B1635">
            <w:pPr>
              <w:spacing w:before="100" w:beforeAutospacing="1" w:afterAutospacing="1"/>
              <w:jc w:val="both"/>
              <w:rPr>
                <w:rFonts w:ascii="GHEA Grapalat" w:hAnsi="GHEA Grapalat" w:cs="Sylfaen"/>
                <w:sz w:val="20"/>
                <w:szCs w:val="20"/>
                <w:lang w:val="hy-AM"/>
              </w:rPr>
            </w:pPr>
            <w:r w:rsidRPr="00E44341">
              <w:rPr>
                <w:rFonts w:ascii="GHEA Grapalat" w:hAnsi="GHEA Grapalat" w:cs="Sylfaen"/>
                <w:sz w:val="20"/>
                <w:szCs w:val="20"/>
                <w:lang w:val="hy-AM"/>
              </w:rPr>
              <w:t>Տուգանք – պայմանագրային գնի 0.5</w:t>
            </w:r>
            <w:r w:rsidRPr="00E44341">
              <w:rPr>
                <w:rFonts w:ascii="GHEA Grapalat" w:hAnsi="GHEA Grapalat" w:cs="Sylfaen"/>
                <w:sz w:val="20"/>
                <w:szCs w:val="20"/>
              </w:rPr>
              <w:t>%</w:t>
            </w:r>
            <w:r w:rsidRPr="00E44341">
              <w:rPr>
                <w:rFonts w:ascii="GHEA Grapalat" w:hAnsi="GHEA Grapalat" w:cs="Sylfaen"/>
                <w:sz w:val="20"/>
                <w:szCs w:val="20"/>
                <w:lang w:val="hy-AM"/>
              </w:rPr>
              <w:t xml:space="preserve"> չափով</w:t>
            </w:r>
          </w:p>
        </w:tc>
      </w:tr>
    </w:tbl>
    <w:p w14:paraId="4E422D9C" w14:textId="77777777" w:rsidR="00C433A5" w:rsidRDefault="00C433A5" w:rsidP="00F02279">
      <w:pPr>
        <w:tabs>
          <w:tab w:val="left" w:pos="1276"/>
        </w:tabs>
        <w:ind w:firstLine="720"/>
        <w:jc w:val="both"/>
        <w:rPr>
          <w:rFonts w:ascii="GHEA Grapalat" w:hAnsi="GHEA Grapalat"/>
          <w:sz w:val="20"/>
          <w:szCs w:val="20"/>
          <w:lang w:val="hy-AM"/>
        </w:rPr>
      </w:pPr>
    </w:p>
    <w:p w14:paraId="62A3A3F3" w14:textId="046FC0C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7FF41DB" w14:textId="77777777" w:rsidR="008313BD" w:rsidRDefault="008313BD" w:rsidP="00F02279">
      <w:pPr>
        <w:tabs>
          <w:tab w:val="left" w:pos="1276"/>
        </w:tabs>
        <w:ind w:firstLine="720"/>
        <w:jc w:val="both"/>
        <w:rPr>
          <w:rFonts w:ascii="GHEA Grapalat" w:hAnsi="GHEA Grapalat"/>
          <w:b/>
          <w:sz w:val="20"/>
          <w:szCs w:val="20"/>
          <w:lang w:val="hy-AM"/>
        </w:rPr>
      </w:pPr>
    </w:p>
    <w:p w14:paraId="1E1CB4A5" w14:textId="661468A4"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97CA43C" w14:textId="77777777" w:rsidR="000221B2" w:rsidRDefault="000221B2" w:rsidP="00F02279">
      <w:pPr>
        <w:tabs>
          <w:tab w:val="left" w:pos="1276"/>
        </w:tabs>
        <w:ind w:firstLine="720"/>
        <w:jc w:val="both"/>
        <w:rPr>
          <w:rFonts w:ascii="GHEA Grapalat" w:hAnsi="GHEA Grapalat"/>
          <w:b/>
          <w:sz w:val="20"/>
          <w:szCs w:val="20"/>
          <w:lang w:val="hy-AM"/>
        </w:rPr>
      </w:pPr>
    </w:p>
    <w:p w14:paraId="1F2F3498" w14:textId="77777777" w:rsidR="000221B2" w:rsidRDefault="000221B2" w:rsidP="00F02279">
      <w:pPr>
        <w:tabs>
          <w:tab w:val="left" w:pos="1276"/>
        </w:tabs>
        <w:ind w:firstLine="720"/>
        <w:jc w:val="both"/>
        <w:rPr>
          <w:rFonts w:ascii="GHEA Grapalat" w:hAnsi="GHEA Grapalat"/>
          <w:b/>
          <w:sz w:val="20"/>
          <w:szCs w:val="20"/>
          <w:lang w:val="hy-AM"/>
        </w:rPr>
      </w:pPr>
    </w:p>
    <w:p w14:paraId="31AAFFDB" w14:textId="2DB54BF1"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AE10F4">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93002B">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059D0A2D"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 քաղաքի </w:t>
      </w:r>
      <w:r w:rsidR="006A2040">
        <w:rPr>
          <w:rFonts w:ascii="GHEA Grapalat" w:hAnsi="GHEA Grapalat" w:cs="Sylfaen"/>
          <w:b/>
          <w:bCs/>
          <w:sz w:val="20"/>
          <w:szCs w:val="20"/>
          <w:lang w:val="hy-AM"/>
        </w:rPr>
        <w:t>Նորք-Մարաշ</w:t>
      </w:r>
      <w:r w:rsidR="004303C6">
        <w:rPr>
          <w:rFonts w:ascii="GHEA Grapalat" w:hAnsi="GHEA Grapalat" w:cs="Sylfaen"/>
          <w:b/>
          <w:bCs/>
          <w:sz w:val="20"/>
          <w:szCs w:val="20"/>
          <w:lang w:val="hy-AM"/>
        </w:rPr>
        <w:t xml:space="preserve"> վարչական շրջանի ղեկավարի աշխատակազմը</w:t>
      </w:r>
      <w:r w:rsidRPr="008D72DB">
        <w:rPr>
          <w:rFonts w:ascii="GHEA Grapalat" w:hAnsi="GHEA Grapalat" w:cs="Sylfaen"/>
          <w:b/>
          <w:bCs/>
          <w:sz w:val="20"/>
          <w:szCs w:val="20"/>
          <w:lang w:val="hy-AM"/>
        </w:rPr>
        <w:t>:</w:t>
      </w:r>
    </w:p>
    <w:p w14:paraId="3BCE4DD4" w14:textId="749C1971" w:rsidR="00C959F1" w:rsidRDefault="00C959F1" w:rsidP="00C959F1">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5F102803" w14:textId="77777777" w:rsidR="000221B2" w:rsidRDefault="000221B2" w:rsidP="00545BDE">
            <w:pPr>
              <w:spacing w:line="360" w:lineRule="auto"/>
              <w:jc w:val="center"/>
              <w:rPr>
                <w:rFonts w:ascii="GHEA Grapalat" w:hAnsi="GHEA Grapalat" w:cs="Sylfaen"/>
                <w:b/>
                <w:bCs/>
                <w:sz w:val="20"/>
                <w:szCs w:val="20"/>
                <w:lang w:val="nb-NO"/>
              </w:rPr>
            </w:pPr>
          </w:p>
          <w:p w14:paraId="5430A15A" w14:textId="77777777" w:rsidR="000221B2" w:rsidRDefault="000221B2" w:rsidP="00545BDE">
            <w:pPr>
              <w:spacing w:line="360" w:lineRule="auto"/>
              <w:jc w:val="center"/>
              <w:rPr>
                <w:rFonts w:ascii="GHEA Grapalat" w:hAnsi="GHEA Grapalat" w:cs="Sylfaen"/>
                <w:b/>
                <w:bCs/>
                <w:sz w:val="20"/>
                <w:szCs w:val="20"/>
                <w:lang w:val="nb-NO"/>
              </w:rPr>
            </w:pPr>
          </w:p>
          <w:p w14:paraId="7EEEE481" w14:textId="77777777" w:rsidR="000221B2" w:rsidRDefault="000221B2" w:rsidP="00545BDE">
            <w:pPr>
              <w:spacing w:line="360" w:lineRule="auto"/>
              <w:jc w:val="center"/>
              <w:rPr>
                <w:rFonts w:ascii="GHEA Grapalat" w:hAnsi="GHEA Grapalat" w:cs="Sylfaen"/>
                <w:b/>
                <w:bCs/>
                <w:sz w:val="20"/>
                <w:szCs w:val="20"/>
                <w:lang w:val="nb-NO"/>
              </w:rPr>
            </w:pPr>
          </w:p>
          <w:p w14:paraId="1DCEA35D" w14:textId="68AAE3B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65151125" w14:textId="77777777" w:rsidR="000221B2" w:rsidRDefault="000221B2" w:rsidP="00545BDE">
            <w:pPr>
              <w:spacing w:line="360" w:lineRule="auto"/>
              <w:jc w:val="center"/>
              <w:rPr>
                <w:rFonts w:ascii="GHEA Grapalat" w:hAnsi="GHEA Grapalat" w:cs="Sylfaen"/>
                <w:b/>
                <w:bCs/>
                <w:sz w:val="20"/>
                <w:szCs w:val="20"/>
                <w:lang w:val="pt-BR"/>
              </w:rPr>
            </w:pPr>
          </w:p>
          <w:p w14:paraId="4B874485" w14:textId="77777777" w:rsidR="000221B2" w:rsidRDefault="000221B2" w:rsidP="00545BDE">
            <w:pPr>
              <w:spacing w:line="360" w:lineRule="auto"/>
              <w:jc w:val="center"/>
              <w:rPr>
                <w:rFonts w:ascii="GHEA Grapalat" w:hAnsi="GHEA Grapalat" w:cs="Sylfaen"/>
                <w:b/>
                <w:bCs/>
                <w:sz w:val="20"/>
                <w:szCs w:val="20"/>
                <w:lang w:val="pt-BR"/>
              </w:rPr>
            </w:pPr>
          </w:p>
          <w:p w14:paraId="38986D46" w14:textId="77777777" w:rsidR="000221B2" w:rsidRDefault="000221B2" w:rsidP="00545BDE">
            <w:pPr>
              <w:spacing w:line="360" w:lineRule="auto"/>
              <w:jc w:val="center"/>
              <w:rPr>
                <w:rFonts w:ascii="GHEA Grapalat" w:hAnsi="GHEA Grapalat" w:cs="Sylfaen"/>
                <w:b/>
                <w:bCs/>
                <w:sz w:val="20"/>
                <w:szCs w:val="20"/>
                <w:lang w:val="pt-BR"/>
              </w:rPr>
            </w:pPr>
          </w:p>
          <w:p w14:paraId="3F43C667" w14:textId="1F5C7244"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81881F8" w14:textId="09FD740C" w:rsidR="00363377" w:rsidRPr="00942C5E" w:rsidRDefault="001E0CEE" w:rsidP="00942C5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2BC5487" w14:textId="77777777" w:rsidR="008A5C36" w:rsidRDefault="008A5C36" w:rsidP="00024FD9">
      <w:pPr>
        <w:jc w:val="right"/>
        <w:rPr>
          <w:rFonts w:ascii="GHEA Grapalat" w:hAnsi="GHEA Grapalat"/>
          <w:sz w:val="20"/>
          <w:lang w:val="hy-AM"/>
        </w:rPr>
      </w:pPr>
    </w:p>
    <w:p w14:paraId="5EE70727" w14:textId="77777777" w:rsidR="00594859" w:rsidRDefault="00594859" w:rsidP="00315F6B">
      <w:pPr>
        <w:rPr>
          <w:rFonts w:ascii="GHEA Grapalat" w:hAnsi="GHEA Grapalat" w:cs="Sylfaen"/>
          <w:b/>
          <w:lang w:val="hy-AM"/>
        </w:rPr>
      </w:pPr>
    </w:p>
    <w:p w14:paraId="0230AB7D" w14:textId="38CB00B6" w:rsidR="001E0CEE" w:rsidRDefault="001E0CEE" w:rsidP="001E0CEE">
      <w:pPr>
        <w:jc w:val="center"/>
        <w:rPr>
          <w:rFonts w:ascii="GHEA Grapalat" w:hAnsi="GHEA Grapalat" w:cs="Sylfaen"/>
          <w:b/>
          <w:lang w:val="hy-AM"/>
        </w:rPr>
      </w:pPr>
      <w:r w:rsidRPr="00594859">
        <w:rPr>
          <w:rFonts w:ascii="GHEA Grapalat" w:hAnsi="GHEA Grapalat" w:cs="Sylfaen"/>
          <w:b/>
          <w:lang w:val="hy-AM"/>
        </w:rPr>
        <w:t>ԾԱՎԱԼԱԹԵՐԹ</w:t>
      </w:r>
      <w:r w:rsidRPr="00594859">
        <w:rPr>
          <w:rFonts w:ascii="GHEA Grapalat" w:hAnsi="GHEA Grapalat" w:cs="Arial"/>
          <w:b/>
          <w:lang w:val="hy-AM"/>
        </w:rPr>
        <w:t>-</w:t>
      </w:r>
      <w:r w:rsidRPr="00594859">
        <w:rPr>
          <w:rFonts w:ascii="GHEA Grapalat" w:hAnsi="GHEA Grapalat" w:cs="Sylfaen"/>
          <w:b/>
          <w:lang w:val="hy-AM"/>
        </w:rPr>
        <w:t>ՆԱԽԱՀԱՇԻՎ*</w:t>
      </w:r>
    </w:p>
    <w:p w14:paraId="14BDFE85" w14:textId="77777777" w:rsidR="00594859" w:rsidRPr="00594859" w:rsidRDefault="00594859" w:rsidP="00594859">
      <w:pPr>
        <w:widowControl w:val="0"/>
        <w:autoSpaceDE w:val="0"/>
        <w:autoSpaceDN w:val="0"/>
        <w:spacing w:line="252" w:lineRule="auto"/>
        <w:ind w:left="1628" w:right="740"/>
        <w:jc w:val="center"/>
        <w:rPr>
          <w:rFonts w:ascii="GHEA Grapalat" w:eastAsia="Courier New" w:hAnsi="GHEA Grapalat" w:cs="Courier New"/>
          <w:b/>
          <w:bCs/>
          <w:sz w:val="17"/>
          <w:szCs w:val="17"/>
          <w:lang w:val="hy-AM"/>
        </w:rPr>
      </w:pPr>
      <w:r w:rsidRPr="00594859">
        <w:rPr>
          <w:rFonts w:ascii="Calibri" w:eastAsia="Calibri" w:hAnsi="Calibri" w:cs="Calibri"/>
          <w:b/>
          <w:bCs/>
          <w:noProof/>
          <w:sz w:val="17"/>
          <w:szCs w:val="17"/>
        </w:rPr>
        <mc:AlternateContent>
          <mc:Choice Requires="wps">
            <w:drawing>
              <wp:anchor distT="0" distB="0" distL="114300" distR="114300" simplePos="0" relativeHeight="251661312" behindDoc="1" locked="0" layoutInCell="1" allowOverlap="1" wp14:anchorId="1BE8D2B7" wp14:editId="4DE87A37">
                <wp:simplePos x="0" y="0"/>
                <wp:positionH relativeFrom="page">
                  <wp:posOffset>5242560</wp:posOffset>
                </wp:positionH>
                <wp:positionV relativeFrom="paragraph">
                  <wp:posOffset>629920</wp:posOffset>
                </wp:positionV>
                <wp:extent cx="174625" cy="705485"/>
                <wp:effectExtent l="3810" t="1270" r="2540" b="0"/>
                <wp:wrapNone/>
                <wp:docPr id="112929183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705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F8CA7" w14:textId="77777777" w:rsidR="00594859" w:rsidRDefault="00594859" w:rsidP="00594859">
                            <w:pPr>
                              <w:spacing w:line="274" w:lineRule="exact"/>
                              <w:ind w:left="20"/>
                              <w:rPr>
                                <w:sz w:val="17"/>
                                <w:szCs w:val="17"/>
                              </w:rPr>
                            </w:pPr>
                            <w:r>
                              <w:rPr>
                                <w:sz w:val="17"/>
                                <w:szCs w:val="17"/>
                              </w:rPr>
                              <w:t>/հազ</w:t>
                            </w:r>
                            <w:r>
                              <w:rPr>
                                <w:rFonts w:ascii="Microsoft JhengHei" w:eastAsia="Microsoft JhengHei" w:hAnsi="Microsoft JhengHei" w:cs="Microsoft JhengHei" w:hint="eastAsia"/>
                                <w:sz w:val="17"/>
                                <w:szCs w:val="17"/>
                              </w:rPr>
                              <w:t>․</w:t>
                            </w:r>
                            <w:r>
                              <w:rPr>
                                <w:rFonts w:ascii="Microsoft JhengHei" w:eastAsia="Microsoft JhengHei" w:hAnsi="Microsoft JhengHei" w:cs="Microsoft JhengHei" w:hint="eastAsia"/>
                                <w:spacing w:val="59"/>
                                <w:sz w:val="17"/>
                                <w:szCs w:val="17"/>
                              </w:rPr>
                              <w:t xml:space="preserve"> </w:t>
                            </w:r>
                            <w:r>
                              <w:rPr>
                                <w:spacing w:val="-2"/>
                                <w:sz w:val="17"/>
                                <w:szCs w:val="17"/>
                              </w:rPr>
                              <w:t>դրամ/</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E8D2B7" id="_x0000_t202" coordsize="21600,21600" o:spt="202" path="m,l,21600r21600,l21600,xe">
                <v:stroke joinstyle="miter"/>
                <v:path gradientshapeok="t" o:connecttype="rect"/>
              </v:shapetype>
              <v:shape id="docshape1" o:spid="_x0000_s1026" type="#_x0000_t202" style="position:absolute;left:0;text-align:left;margin-left:412.8pt;margin-top:49.6pt;width:13.75pt;height:55.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" filled="f" stroked="f">
                <v:textbox style="layout-flow:vertical;mso-layout-flow-alt:bottom-to-top" inset="0,0,0,0">
                  <w:txbxContent>
                    <w:p w14:paraId="5ACF8CA7" w14:textId="77777777" w:rsidR="00594859" w:rsidRDefault="00594859" w:rsidP="00594859">
                      <w:pPr>
                        <w:spacing w:line="274" w:lineRule="exact"/>
                        <w:ind w:left="20"/>
                        <w:rPr>
                          <w:sz w:val="17"/>
                          <w:szCs w:val="17"/>
                        </w:rPr>
                      </w:pPr>
                      <w:r>
                        <w:rPr>
                          <w:sz w:val="17"/>
                          <w:szCs w:val="17"/>
                        </w:rPr>
                        <w:t>/հազ</w:t>
                      </w:r>
                      <w:r>
                        <w:rPr>
                          <w:rFonts w:ascii="Microsoft JhengHei" w:eastAsia="Microsoft JhengHei" w:hAnsi="Microsoft JhengHei" w:cs="Microsoft JhengHei" w:hint="eastAsia"/>
                          <w:sz w:val="17"/>
                          <w:szCs w:val="17"/>
                        </w:rPr>
                        <w:t>․</w:t>
                      </w:r>
                      <w:r>
                        <w:rPr>
                          <w:rFonts w:ascii="Microsoft JhengHei" w:eastAsia="Microsoft JhengHei" w:hAnsi="Microsoft JhengHei" w:cs="Microsoft JhengHei" w:hint="eastAsia"/>
                          <w:spacing w:val="59"/>
                          <w:sz w:val="17"/>
                          <w:szCs w:val="17"/>
                        </w:rPr>
                        <w:t xml:space="preserve"> </w:t>
                      </w:r>
                      <w:r>
                        <w:rPr>
                          <w:spacing w:val="-2"/>
                          <w:sz w:val="17"/>
                          <w:szCs w:val="17"/>
                        </w:rPr>
                        <w:t>դրամ/</w:t>
                      </w:r>
                    </w:p>
                  </w:txbxContent>
                </v:textbox>
                <w10:wrap anchorx="page"/>
              </v:shape>
            </w:pict>
          </mc:Fallback>
        </mc:AlternateContent>
      </w:r>
      <w:r w:rsidRPr="00594859">
        <w:rPr>
          <w:rFonts w:ascii="GHEA Grapalat" w:eastAsia="Courier New" w:hAnsi="GHEA Grapalat" w:cs="Courier New"/>
          <w:b/>
          <w:bCs/>
          <w:sz w:val="17"/>
          <w:szCs w:val="17"/>
          <w:lang w:val="hy-AM"/>
        </w:rPr>
        <w:t>Երևան քաղաքի Նորք-Մարաշ վարչական շրջանի փողոցների և մայթերի ասֆալտբետենյա ծածկի վերանորոգման աշխատանքներ</w:t>
      </w:r>
    </w:p>
    <w:p w14:paraId="57D9EAA3" w14:textId="77777777" w:rsidR="00594859" w:rsidRPr="00594859" w:rsidRDefault="00594859" w:rsidP="00594859">
      <w:pPr>
        <w:widowControl w:val="0"/>
        <w:autoSpaceDE w:val="0"/>
        <w:autoSpaceDN w:val="0"/>
        <w:spacing w:before="124" w:line="252" w:lineRule="auto"/>
        <w:ind w:left="1628" w:right="740"/>
        <w:jc w:val="center"/>
        <w:rPr>
          <w:rFonts w:ascii="GHEA Grapalat" w:eastAsia="Courier New" w:hAnsi="GHEA Grapalat" w:cs="Courier New"/>
          <w:b/>
          <w:bCs/>
          <w:sz w:val="17"/>
          <w:szCs w:val="17"/>
          <w:lang w:val="hy-AM"/>
        </w:rPr>
      </w:pPr>
    </w:p>
    <w:tbl>
      <w:tblPr>
        <w:tblStyle w:val="TableNormal1"/>
        <w:tblW w:w="1069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80"/>
        <w:gridCol w:w="578"/>
        <w:gridCol w:w="4845"/>
        <w:gridCol w:w="630"/>
        <w:gridCol w:w="973"/>
        <w:gridCol w:w="743"/>
        <w:gridCol w:w="1166"/>
        <w:gridCol w:w="880"/>
      </w:tblGrid>
      <w:tr w:rsidR="00594859" w:rsidRPr="00594859" w14:paraId="12723DA9" w14:textId="77777777">
        <w:trPr>
          <w:trHeight w:val="1460"/>
          <w:jc w:val="center"/>
        </w:trPr>
        <w:tc>
          <w:tcPr>
            <w:tcW w:w="879" w:type="dxa"/>
            <w:tcBorders>
              <w:top w:val="single" w:sz="8" w:space="0" w:color="000000"/>
              <w:left w:val="single" w:sz="8" w:space="0" w:color="000000"/>
              <w:bottom w:val="single" w:sz="8" w:space="0" w:color="000000"/>
              <w:right w:val="single" w:sz="8" w:space="0" w:color="000000"/>
            </w:tcBorders>
            <w:textDirection w:val="btLr"/>
          </w:tcPr>
          <w:p w14:paraId="5E0B6381" w14:textId="77777777" w:rsidR="00594859" w:rsidRPr="00594859" w:rsidRDefault="00594859" w:rsidP="00594859">
            <w:pPr>
              <w:rPr>
                <w:rFonts w:ascii="GHEA Grapalat" w:hAnsi="GHEA Grapalat" w:cs="Courier New"/>
                <w:b/>
                <w:sz w:val="18"/>
                <w:szCs w:val="22"/>
                <w:lang w:val="hy-AM"/>
              </w:rPr>
            </w:pPr>
          </w:p>
          <w:p w14:paraId="75F5221A" w14:textId="77777777" w:rsidR="00594859" w:rsidRPr="00594859" w:rsidRDefault="00594859" w:rsidP="00594859">
            <w:pPr>
              <w:spacing w:before="139"/>
              <w:ind w:left="156"/>
              <w:rPr>
                <w:rFonts w:ascii="GHEA Grapalat" w:eastAsia="Courier New" w:hAnsi="GHEA Grapalat" w:cs="Courier New"/>
                <w:sz w:val="17"/>
                <w:szCs w:val="17"/>
              </w:rPr>
            </w:pPr>
            <w:proofErr w:type="spellStart"/>
            <w:r w:rsidRPr="00594859">
              <w:rPr>
                <w:rFonts w:ascii="GHEA Grapalat" w:eastAsia="Courier New" w:hAnsi="GHEA Grapalat" w:cs="Courier New"/>
                <w:spacing w:val="-2"/>
                <w:sz w:val="17"/>
                <w:szCs w:val="17"/>
              </w:rPr>
              <w:t>Գնագոյացում</w:t>
            </w:r>
            <w:proofErr w:type="spellEnd"/>
          </w:p>
        </w:tc>
        <w:tc>
          <w:tcPr>
            <w:tcW w:w="577" w:type="dxa"/>
            <w:tcBorders>
              <w:top w:val="single" w:sz="8" w:space="0" w:color="000000"/>
              <w:left w:val="single" w:sz="8" w:space="0" w:color="000000"/>
              <w:bottom w:val="single" w:sz="8" w:space="0" w:color="000000"/>
              <w:right w:val="single" w:sz="8" w:space="0" w:color="000000"/>
            </w:tcBorders>
          </w:tcPr>
          <w:p w14:paraId="582A4245" w14:textId="77777777" w:rsidR="00594859" w:rsidRPr="00594859" w:rsidRDefault="00594859" w:rsidP="00594859">
            <w:pPr>
              <w:rPr>
                <w:rFonts w:ascii="GHEA Grapalat" w:eastAsia="Courier New" w:hAnsi="GHEA Grapalat" w:cs="Courier New"/>
                <w:b/>
                <w:sz w:val="18"/>
                <w:szCs w:val="22"/>
              </w:rPr>
            </w:pPr>
          </w:p>
          <w:p w14:paraId="683D3099" w14:textId="77777777" w:rsidR="00594859" w:rsidRPr="00594859" w:rsidRDefault="00594859" w:rsidP="00594859">
            <w:pPr>
              <w:rPr>
                <w:rFonts w:ascii="GHEA Grapalat" w:eastAsia="Courier New" w:hAnsi="GHEA Grapalat" w:cs="Courier New"/>
                <w:b/>
                <w:sz w:val="18"/>
                <w:szCs w:val="22"/>
              </w:rPr>
            </w:pPr>
          </w:p>
          <w:p w14:paraId="0E7E4E21" w14:textId="77777777" w:rsidR="00594859" w:rsidRPr="00594859" w:rsidRDefault="00594859" w:rsidP="00594859">
            <w:pPr>
              <w:spacing w:before="126"/>
              <w:ind w:left="184"/>
              <w:rPr>
                <w:rFonts w:ascii="GHEA Grapalat" w:eastAsia="Courier New" w:hAnsi="GHEA Grapalat" w:cs="Courier New"/>
                <w:sz w:val="17"/>
                <w:szCs w:val="17"/>
              </w:rPr>
            </w:pPr>
            <w:r w:rsidRPr="00594859">
              <w:rPr>
                <w:rFonts w:ascii="GHEA Grapalat" w:eastAsia="Courier New" w:hAnsi="GHEA Grapalat" w:cs="Courier New"/>
                <w:spacing w:val="-5"/>
                <w:sz w:val="17"/>
                <w:szCs w:val="17"/>
              </w:rPr>
              <w:t>ՀՀ</w:t>
            </w:r>
          </w:p>
          <w:p w14:paraId="1E87F4B9" w14:textId="77777777" w:rsidR="00594859" w:rsidRPr="00594859" w:rsidRDefault="00594859" w:rsidP="00594859">
            <w:pPr>
              <w:spacing w:before="4"/>
              <w:ind w:left="184"/>
              <w:rPr>
                <w:rFonts w:ascii="GHEA Grapalat" w:eastAsia="Courier New" w:hAnsi="GHEA Grapalat" w:cs="Courier New"/>
                <w:sz w:val="17"/>
                <w:szCs w:val="22"/>
              </w:rPr>
            </w:pPr>
            <w:r w:rsidRPr="00594859">
              <w:rPr>
                <w:rFonts w:ascii="GHEA Grapalat" w:eastAsia="Courier New" w:hAnsi="GHEA Grapalat" w:cs="Courier New"/>
                <w:spacing w:val="-5"/>
                <w:sz w:val="17"/>
                <w:szCs w:val="22"/>
              </w:rPr>
              <w:t>NN</w:t>
            </w:r>
          </w:p>
        </w:tc>
        <w:tc>
          <w:tcPr>
            <w:tcW w:w="4844" w:type="dxa"/>
            <w:tcBorders>
              <w:top w:val="single" w:sz="8" w:space="0" w:color="000000"/>
              <w:left w:val="single" w:sz="8" w:space="0" w:color="000000"/>
              <w:bottom w:val="single" w:sz="8" w:space="0" w:color="000000"/>
              <w:right w:val="single" w:sz="8" w:space="0" w:color="000000"/>
            </w:tcBorders>
          </w:tcPr>
          <w:p w14:paraId="60C4218A" w14:textId="77777777" w:rsidR="00594859" w:rsidRPr="00594859" w:rsidRDefault="00594859" w:rsidP="00594859">
            <w:pPr>
              <w:rPr>
                <w:rFonts w:ascii="GHEA Grapalat" w:eastAsia="Courier New" w:hAnsi="GHEA Grapalat" w:cs="Courier New"/>
                <w:b/>
                <w:sz w:val="18"/>
                <w:szCs w:val="22"/>
              </w:rPr>
            </w:pPr>
          </w:p>
          <w:p w14:paraId="5F479E25" w14:textId="77777777" w:rsidR="00594859" w:rsidRPr="00594859" w:rsidRDefault="00594859" w:rsidP="00594859">
            <w:pPr>
              <w:rPr>
                <w:rFonts w:ascii="GHEA Grapalat" w:eastAsia="Courier New" w:hAnsi="GHEA Grapalat" w:cs="Courier New"/>
                <w:b/>
                <w:sz w:val="18"/>
                <w:szCs w:val="22"/>
              </w:rPr>
            </w:pPr>
          </w:p>
          <w:p w14:paraId="598AEAAD" w14:textId="77777777" w:rsidR="00594859" w:rsidRPr="00594859" w:rsidRDefault="00594859" w:rsidP="00594859">
            <w:pPr>
              <w:spacing w:before="9"/>
              <w:rPr>
                <w:rFonts w:ascii="GHEA Grapalat" w:eastAsia="Courier New" w:hAnsi="GHEA Grapalat" w:cs="Courier New"/>
                <w:b/>
                <w:sz w:val="19"/>
                <w:szCs w:val="22"/>
              </w:rPr>
            </w:pPr>
          </w:p>
          <w:p w14:paraId="4159C4A4" w14:textId="77777777" w:rsidR="00594859" w:rsidRPr="00594859" w:rsidRDefault="00594859" w:rsidP="00594859">
            <w:pPr>
              <w:ind w:left="1075"/>
              <w:rPr>
                <w:rFonts w:ascii="GHEA Grapalat" w:eastAsia="Courier New" w:hAnsi="GHEA Grapalat" w:cs="Courier New"/>
                <w:sz w:val="17"/>
                <w:szCs w:val="17"/>
              </w:rPr>
            </w:pPr>
            <w:proofErr w:type="spellStart"/>
            <w:r w:rsidRPr="00594859">
              <w:rPr>
                <w:rFonts w:ascii="GHEA Grapalat" w:eastAsia="Courier New" w:hAnsi="GHEA Grapalat" w:cs="Courier New"/>
                <w:sz w:val="17"/>
                <w:szCs w:val="17"/>
              </w:rPr>
              <w:t>Աշխատանքների</w:t>
            </w:r>
            <w:proofErr w:type="spellEnd"/>
            <w:r w:rsidRPr="00594859">
              <w:rPr>
                <w:rFonts w:ascii="GHEA Grapalat" w:eastAsia="Courier New" w:hAnsi="GHEA Grapalat" w:cs="Courier New"/>
                <w:spacing w:val="2"/>
                <w:sz w:val="17"/>
                <w:szCs w:val="17"/>
              </w:rPr>
              <w:t xml:space="preserve"> </w:t>
            </w:r>
            <w:proofErr w:type="spellStart"/>
            <w:r w:rsidRPr="00594859">
              <w:rPr>
                <w:rFonts w:ascii="GHEA Grapalat" w:eastAsia="Courier New" w:hAnsi="GHEA Grapalat" w:cs="Courier New"/>
                <w:spacing w:val="-2"/>
                <w:sz w:val="17"/>
                <w:szCs w:val="17"/>
              </w:rPr>
              <w:t>անվանումը</w:t>
            </w:r>
            <w:proofErr w:type="spellEnd"/>
          </w:p>
        </w:tc>
        <w:tc>
          <w:tcPr>
            <w:tcW w:w="630" w:type="dxa"/>
            <w:tcBorders>
              <w:top w:val="single" w:sz="8" w:space="0" w:color="000000"/>
              <w:left w:val="single" w:sz="8" w:space="0" w:color="000000"/>
              <w:bottom w:val="single" w:sz="8" w:space="0" w:color="000000"/>
              <w:right w:val="single" w:sz="8" w:space="0" w:color="000000"/>
            </w:tcBorders>
            <w:textDirection w:val="btLr"/>
            <w:hideMark/>
          </w:tcPr>
          <w:p w14:paraId="2BD9A098" w14:textId="77777777" w:rsidR="00594859" w:rsidRPr="00594859" w:rsidRDefault="00594859" w:rsidP="00594859">
            <w:pPr>
              <w:spacing w:before="151"/>
              <w:ind w:left="363" w:firstLine="52"/>
              <w:rPr>
                <w:rFonts w:ascii="GHEA Grapalat" w:eastAsia="Courier New" w:hAnsi="GHEA Grapalat" w:cs="Courier New"/>
                <w:sz w:val="17"/>
                <w:szCs w:val="17"/>
              </w:rPr>
            </w:pPr>
            <w:proofErr w:type="spellStart"/>
            <w:r w:rsidRPr="00594859">
              <w:rPr>
                <w:rFonts w:ascii="GHEA Grapalat" w:eastAsia="Courier New" w:hAnsi="GHEA Grapalat" w:cs="Courier New"/>
                <w:spacing w:val="-2"/>
                <w:sz w:val="17"/>
                <w:szCs w:val="17"/>
              </w:rPr>
              <w:t>Չափման</w:t>
            </w:r>
            <w:proofErr w:type="spellEnd"/>
            <w:r w:rsidRPr="00594859">
              <w:rPr>
                <w:rFonts w:ascii="GHEA Grapalat" w:eastAsia="Courier New" w:hAnsi="GHEA Grapalat" w:cs="Courier New"/>
                <w:spacing w:val="-2"/>
                <w:sz w:val="17"/>
                <w:szCs w:val="17"/>
              </w:rPr>
              <w:t xml:space="preserve"> </w:t>
            </w:r>
            <w:proofErr w:type="spellStart"/>
            <w:r w:rsidRPr="00594859">
              <w:rPr>
                <w:rFonts w:ascii="GHEA Grapalat" w:eastAsia="Courier New" w:hAnsi="GHEA Grapalat" w:cs="Courier New"/>
                <w:spacing w:val="-2"/>
                <w:sz w:val="17"/>
                <w:szCs w:val="17"/>
              </w:rPr>
              <w:t>միավորը</w:t>
            </w:r>
            <w:proofErr w:type="spellEnd"/>
          </w:p>
        </w:tc>
        <w:tc>
          <w:tcPr>
            <w:tcW w:w="973" w:type="dxa"/>
            <w:tcBorders>
              <w:top w:val="single" w:sz="8" w:space="0" w:color="000000"/>
              <w:left w:val="single" w:sz="8" w:space="0" w:color="000000"/>
              <w:bottom w:val="single" w:sz="8" w:space="0" w:color="000000"/>
              <w:right w:val="single" w:sz="8" w:space="0" w:color="000000"/>
            </w:tcBorders>
            <w:textDirection w:val="btLr"/>
          </w:tcPr>
          <w:p w14:paraId="56F2B8F7" w14:textId="77777777" w:rsidR="00594859" w:rsidRPr="00594859" w:rsidRDefault="00594859" w:rsidP="00594859">
            <w:pPr>
              <w:rPr>
                <w:rFonts w:ascii="GHEA Grapalat" w:eastAsia="Courier New" w:hAnsi="GHEA Grapalat" w:cs="Courier New"/>
                <w:b/>
                <w:sz w:val="18"/>
                <w:szCs w:val="22"/>
              </w:rPr>
            </w:pPr>
          </w:p>
          <w:p w14:paraId="38AEBC17" w14:textId="77777777" w:rsidR="00594859" w:rsidRPr="00594859" w:rsidRDefault="00594859" w:rsidP="00594859">
            <w:pPr>
              <w:rPr>
                <w:rFonts w:ascii="GHEA Grapalat" w:eastAsia="Courier New" w:hAnsi="GHEA Grapalat" w:cs="Courier New"/>
                <w:b/>
                <w:sz w:val="16"/>
                <w:szCs w:val="22"/>
              </w:rPr>
            </w:pPr>
          </w:p>
          <w:p w14:paraId="22728876" w14:textId="77777777" w:rsidR="00594859" w:rsidRPr="00594859" w:rsidRDefault="00594859" w:rsidP="00594859">
            <w:pPr>
              <w:ind w:left="413"/>
              <w:rPr>
                <w:rFonts w:ascii="GHEA Grapalat" w:eastAsia="Courier New" w:hAnsi="GHEA Grapalat" w:cs="Courier New"/>
                <w:sz w:val="17"/>
                <w:szCs w:val="17"/>
              </w:rPr>
            </w:pPr>
            <w:proofErr w:type="spellStart"/>
            <w:r w:rsidRPr="00594859">
              <w:rPr>
                <w:rFonts w:ascii="GHEA Grapalat" w:eastAsia="Courier New" w:hAnsi="GHEA Grapalat" w:cs="Courier New"/>
                <w:spacing w:val="-2"/>
                <w:sz w:val="17"/>
                <w:szCs w:val="17"/>
              </w:rPr>
              <w:t>Քանակը</w:t>
            </w:r>
            <w:proofErr w:type="spellEnd"/>
          </w:p>
        </w:tc>
        <w:tc>
          <w:tcPr>
            <w:tcW w:w="743" w:type="dxa"/>
            <w:tcBorders>
              <w:top w:val="single" w:sz="8" w:space="0" w:color="000000"/>
              <w:left w:val="single" w:sz="8" w:space="0" w:color="000000"/>
              <w:bottom w:val="single" w:sz="8" w:space="0" w:color="000000"/>
              <w:right w:val="single" w:sz="8" w:space="0" w:color="000000"/>
            </w:tcBorders>
            <w:textDirection w:val="btLr"/>
            <w:hideMark/>
          </w:tcPr>
          <w:p w14:paraId="1EE9E2FF" w14:textId="77777777" w:rsidR="00594859" w:rsidRPr="00594859" w:rsidRDefault="00594859" w:rsidP="00594859">
            <w:pPr>
              <w:spacing w:before="72"/>
              <w:ind w:left="413" w:hanging="51"/>
              <w:rPr>
                <w:rFonts w:ascii="GHEA Grapalat" w:eastAsia="Courier New" w:hAnsi="GHEA Grapalat" w:cs="Courier New"/>
                <w:sz w:val="17"/>
                <w:szCs w:val="17"/>
              </w:rPr>
            </w:pPr>
            <w:proofErr w:type="spellStart"/>
            <w:r w:rsidRPr="00594859">
              <w:rPr>
                <w:rFonts w:ascii="GHEA Grapalat" w:eastAsia="Courier New" w:hAnsi="GHEA Grapalat" w:cs="Courier New"/>
                <w:spacing w:val="-2"/>
                <w:sz w:val="17"/>
                <w:szCs w:val="17"/>
              </w:rPr>
              <w:t>Միավորի</w:t>
            </w:r>
            <w:proofErr w:type="spellEnd"/>
            <w:r w:rsidRPr="00594859">
              <w:rPr>
                <w:rFonts w:ascii="GHEA Grapalat" w:eastAsia="Courier New" w:hAnsi="GHEA Grapalat" w:cs="Courier New"/>
                <w:spacing w:val="-2"/>
                <w:sz w:val="17"/>
                <w:szCs w:val="17"/>
              </w:rPr>
              <w:t xml:space="preserve"> </w:t>
            </w:r>
            <w:proofErr w:type="spellStart"/>
            <w:r w:rsidRPr="00594859">
              <w:rPr>
                <w:rFonts w:ascii="GHEA Grapalat" w:eastAsia="Courier New" w:hAnsi="GHEA Grapalat" w:cs="Courier New"/>
                <w:spacing w:val="-2"/>
                <w:sz w:val="17"/>
                <w:szCs w:val="17"/>
              </w:rPr>
              <w:t>արժեքը</w:t>
            </w:r>
            <w:proofErr w:type="spellEnd"/>
          </w:p>
        </w:tc>
        <w:tc>
          <w:tcPr>
            <w:tcW w:w="1166" w:type="dxa"/>
            <w:tcBorders>
              <w:top w:val="single" w:sz="8" w:space="0" w:color="000000"/>
              <w:left w:val="single" w:sz="8" w:space="0" w:color="000000"/>
              <w:bottom w:val="single" w:sz="8" w:space="0" w:color="000000"/>
              <w:right w:val="single" w:sz="8" w:space="0" w:color="000000"/>
            </w:tcBorders>
            <w:textDirection w:val="btLr"/>
          </w:tcPr>
          <w:p w14:paraId="0DB61919" w14:textId="77777777" w:rsidR="00594859" w:rsidRPr="00594859" w:rsidRDefault="00594859" w:rsidP="00594859">
            <w:pPr>
              <w:rPr>
                <w:rFonts w:ascii="GHEA Grapalat" w:eastAsia="Courier New" w:hAnsi="GHEA Grapalat" w:cs="Courier New"/>
                <w:b/>
                <w:sz w:val="18"/>
                <w:szCs w:val="22"/>
              </w:rPr>
            </w:pPr>
          </w:p>
          <w:p w14:paraId="1DED7A00" w14:textId="77777777" w:rsidR="00594859" w:rsidRPr="00594859" w:rsidRDefault="00594859" w:rsidP="00594859">
            <w:pPr>
              <w:spacing w:before="126" w:line="204" w:lineRule="auto"/>
              <w:ind w:left="519" w:hanging="485"/>
              <w:rPr>
                <w:rFonts w:ascii="GHEA Grapalat" w:eastAsia="Courier New" w:hAnsi="GHEA Grapalat" w:cs="Courier New"/>
                <w:sz w:val="17"/>
                <w:szCs w:val="17"/>
              </w:rPr>
            </w:pPr>
            <w:proofErr w:type="spellStart"/>
            <w:r w:rsidRPr="00594859">
              <w:rPr>
                <w:rFonts w:ascii="GHEA Grapalat" w:eastAsia="Courier New" w:hAnsi="GHEA Grapalat" w:cs="Courier New"/>
                <w:spacing w:val="-2"/>
                <w:sz w:val="17"/>
                <w:szCs w:val="17"/>
              </w:rPr>
              <w:t>Ընդամենը</w:t>
            </w:r>
            <w:proofErr w:type="spellEnd"/>
            <w:r w:rsidRPr="00594859">
              <w:rPr>
                <w:rFonts w:ascii="GHEA Grapalat" w:eastAsia="Courier New" w:hAnsi="GHEA Grapalat" w:cs="Courier New"/>
                <w:spacing w:val="-2"/>
                <w:sz w:val="17"/>
                <w:szCs w:val="17"/>
              </w:rPr>
              <w:t>/</w:t>
            </w:r>
            <w:proofErr w:type="spellStart"/>
            <w:r w:rsidRPr="00594859">
              <w:rPr>
                <w:rFonts w:ascii="GHEA Grapalat" w:eastAsia="Courier New" w:hAnsi="GHEA Grapalat" w:cs="Courier New"/>
                <w:spacing w:val="-2"/>
                <w:sz w:val="17"/>
                <w:szCs w:val="17"/>
              </w:rPr>
              <w:t>հազ</w:t>
            </w:r>
            <w:r w:rsidRPr="00594859">
              <w:rPr>
                <w:rFonts w:ascii="Cambria Math" w:hAnsi="Cambria Math" w:cs="Cambria Math"/>
                <w:spacing w:val="-2"/>
                <w:sz w:val="17"/>
                <w:szCs w:val="17"/>
              </w:rPr>
              <w:t>․</w:t>
            </w:r>
            <w:r w:rsidRPr="00594859">
              <w:rPr>
                <w:rFonts w:ascii="GHEA Grapalat" w:eastAsia="Courier New" w:hAnsi="GHEA Grapalat" w:cs="Courier New"/>
                <w:spacing w:val="-2"/>
                <w:sz w:val="17"/>
                <w:szCs w:val="17"/>
              </w:rPr>
              <w:t>դ</w:t>
            </w:r>
            <w:proofErr w:type="spellEnd"/>
            <w:r w:rsidRPr="00594859">
              <w:rPr>
                <w:rFonts w:ascii="GHEA Grapalat" w:eastAsia="Courier New" w:hAnsi="GHEA Grapalat" w:cs="Courier New"/>
                <w:spacing w:val="-2"/>
                <w:sz w:val="17"/>
                <w:szCs w:val="17"/>
              </w:rPr>
              <w:t xml:space="preserve"> </w:t>
            </w:r>
            <w:proofErr w:type="spellStart"/>
            <w:r w:rsidRPr="00594859">
              <w:rPr>
                <w:rFonts w:ascii="GHEA Grapalat" w:eastAsia="Courier New" w:hAnsi="GHEA Grapalat" w:cs="Courier New"/>
                <w:spacing w:val="-4"/>
                <w:sz w:val="17"/>
                <w:szCs w:val="17"/>
              </w:rPr>
              <w:t>րամ</w:t>
            </w:r>
            <w:proofErr w:type="spellEnd"/>
            <w:r w:rsidRPr="00594859">
              <w:rPr>
                <w:rFonts w:ascii="GHEA Grapalat" w:eastAsia="Courier New" w:hAnsi="GHEA Grapalat" w:cs="Courier New"/>
                <w:spacing w:val="-4"/>
                <w:sz w:val="17"/>
                <w:szCs w:val="17"/>
              </w:rPr>
              <w:t>/</w:t>
            </w:r>
          </w:p>
        </w:tc>
        <w:tc>
          <w:tcPr>
            <w:tcW w:w="880" w:type="dxa"/>
            <w:tcBorders>
              <w:top w:val="single" w:sz="8" w:space="0" w:color="000000"/>
              <w:left w:val="single" w:sz="8" w:space="0" w:color="000000"/>
              <w:bottom w:val="single" w:sz="8" w:space="0" w:color="000000"/>
              <w:right w:val="single" w:sz="8" w:space="0" w:color="000000"/>
            </w:tcBorders>
            <w:textDirection w:val="btLr"/>
          </w:tcPr>
          <w:p w14:paraId="3A6E0208" w14:textId="77777777" w:rsidR="00594859" w:rsidRPr="00594859" w:rsidRDefault="00594859" w:rsidP="00594859">
            <w:pPr>
              <w:spacing w:before="10"/>
              <w:rPr>
                <w:rFonts w:ascii="GHEA Grapalat" w:eastAsia="Courier New" w:hAnsi="GHEA Grapalat" w:cs="Courier New"/>
                <w:b/>
                <w:sz w:val="20"/>
                <w:szCs w:val="22"/>
              </w:rPr>
            </w:pPr>
          </w:p>
          <w:p w14:paraId="2950B0F1" w14:textId="77777777" w:rsidR="00594859" w:rsidRPr="00594859" w:rsidRDefault="00594859" w:rsidP="00594859">
            <w:pPr>
              <w:spacing w:before="1"/>
              <w:ind w:left="454" w:right="464"/>
              <w:jc w:val="center"/>
              <w:rPr>
                <w:rFonts w:ascii="GHEA Grapalat" w:eastAsia="Courier New" w:hAnsi="GHEA Grapalat" w:cs="Courier New"/>
                <w:sz w:val="17"/>
                <w:szCs w:val="17"/>
              </w:rPr>
            </w:pPr>
            <w:proofErr w:type="spellStart"/>
            <w:r w:rsidRPr="00594859">
              <w:rPr>
                <w:rFonts w:ascii="GHEA Grapalat" w:eastAsia="Courier New" w:hAnsi="GHEA Grapalat" w:cs="Courier New"/>
                <w:spacing w:val="-2"/>
                <w:sz w:val="17"/>
                <w:szCs w:val="17"/>
              </w:rPr>
              <w:t>Կշիռը</w:t>
            </w:r>
            <w:proofErr w:type="spellEnd"/>
          </w:p>
          <w:p w14:paraId="17A0E4B2" w14:textId="77777777" w:rsidR="00594859" w:rsidRPr="00594859" w:rsidRDefault="00594859" w:rsidP="00594859">
            <w:pPr>
              <w:spacing w:before="1"/>
              <w:ind w:right="10"/>
              <w:jc w:val="center"/>
              <w:rPr>
                <w:rFonts w:ascii="GHEA Grapalat" w:eastAsia="Courier New" w:hAnsi="GHEA Grapalat" w:cs="Courier New"/>
                <w:sz w:val="17"/>
                <w:szCs w:val="22"/>
              </w:rPr>
            </w:pPr>
            <w:r w:rsidRPr="00594859">
              <w:rPr>
                <w:rFonts w:ascii="GHEA Grapalat" w:eastAsia="Courier New" w:hAnsi="GHEA Grapalat" w:cs="Courier New"/>
                <w:sz w:val="17"/>
                <w:szCs w:val="22"/>
              </w:rPr>
              <w:t>%</w:t>
            </w:r>
          </w:p>
        </w:tc>
      </w:tr>
      <w:tr w:rsidR="00594859" w:rsidRPr="00594859" w14:paraId="6DD3DD89" w14:textId="77777777">
        <w:trPr>
          <w:trHeight w:val="203"/>
          <w:jc w:val="center"/>
        </w:trPr>
        <w:tc>
          <w:tcPr>
            <w:tcW w:w="879" w:type="dxa"/>
            <w:tcBorders>
              <w:top w:val="single" w:sz="8" w:space="0" w:color="000000"/>
              <w:left w:val="single" w:sz="4" w:space="0" w:color="auto"/>
              <w:bottom w:val="single" w:sz="8" w:space="0" w:color="000000"/>
              <w:right w:val="single" w:sz="8" w:space="0" w:color="000000"/>
            </w:tcBorders>
          </w:tcPr>
          <w:p w14:paraId="43B42A53" w14:textId="77777777" w:rsidR="00594859" w:rsidRPr="00594859" w:rsidRDefault="00594859" w:rsidP="00594859">
            <w:pPr>
              <w:rPr>
                <w:rFonts w:ascii="GHEA Grapalat" w:eastAsia="Courier New" w:hAnsi="GHEA Grapalat" w:cs="Courier New"/>
                <w:sz w:val="14"/>
                <w:szCs w:val="22"/>
              </w:rPr>
            </w:pP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71C89940" w14:textId="77777777" w:rsidR="00594859" w:rsidRPr="00594859" w:rsidRDefault="00594859" w:rsidP="00594859">
            <w:pPr>
              <w:spacing w:line="183" w:lineRule="exact"/>
              <w:ind w:left="14"/>
              <w:jc w:val="center"/>
              <w:rPr>
                <w:rFonts w:ascii="GHEA Grapalat" w:eastAsia="Courier New" w:hAnsi="GHEA Grapalat" w:cs="Courier New"/>
                <w:sz w:val="17"/>
                <w:szCs w:val="22"/>
              </w:rPr>
            </w:pPr>
            <w:r w:rsidRPr="00594859">
              <w:rPr>
                <w:rFonts w:ascii="GHEA Grapalat" w:eastAsia="Courier New" w:hAnsi="GHEA Grapalat" w:cs="Courier New"/>
                <w:sz w:val="17"/>
                <w:szCs w:val="22"/>
              </w:rPr>
              <w:t>1</w:t>
            </w:r>
          </w:p>
        </w:tc>
        <w:tc>
          <w:tcPr>
            <w:tcW w:w="4844" w:type="dxa"/>
            <w:tcBorders>
              <w:top w:val="single" w:sz="8" w:space="0" w:color="000000"/>
              <w:left w:val="single" w:sz="8" w:space="0" w:color="000000"/>
              <w:bottom w:val="single" w:sz="8" w:space="0" w:color="000000"/>
              <w:right w:val="single" w:sz="8" w:space="0" w:color="000000"/>
            </w:tcBorders>
            <w:hideMark/>
          </w:tcPr>
          <w:p w14:paraId="37AC2A0E" w14:textId="77777777" w:rsidR="00594859" w:rsidRPr="00594859" w:rsidRDefault="00594859" w:rsidP="00594859">
            <w:pPr>
              <w:spacing w:line="183" w:lineRule="exact"/>
              <w:ind w:left="13"/>
              <w:jc w:val="center"/>
              <w:rPr>
                <w:rFonts w:ascii="GHEA Grapalat" w:eastAsia="Courier New" w:hAnsi="GHEA Grapalat" w:cs="Courier New"/>
                <w:sz w:val="17"/>
                <w:szCs w:val="22"/>
              </w:rPr>
            </w:pPr>
            <w:r w:rsidRPr="00594859">
              <w:rPr>
                <w:rFonts w:ascii="GHEA Grapalat" w:eastAsia="Courier New" w:hAnsi="GHEA Grapalat" w:cs="Courier New"/>
                <w:sz w:val="17"/>
                <w:szCs w:val="22"/>
              </w:rPr>
              <w:t>2</w:t>
            </w:r>
          </w:p>
        </w:tc>
        <w:tc>
          <w:tcPr>
            <w:tcW w:w="630" w:type="dxa"/>
            <w:tcBorders>
              <w:top w:val="single" w:sz="8" w:space="0" w:color="000000"/>
              <w:left w:val="single" w:sz="8" w:space="0" w:color="000000"/>
              <w:bottom w:val="single" w:sz="8" w:space="0" w:color="000000"/>
              <w:right w:val="single" w:sz="8" w:space="0" w:color="000000"/>
            </w:tcBorders>
            <w:hideMark/>
          </w:tcPr>
          <w:p w14:paraId="62D63406" w14:textId="77777777" w:rsidR="00594859" w:rsidRPr="00594859" w:rsidRDefault="00594859" w:rsidP="00594859">
            <w:pPr>
              <w:spacing w:before="3" w:line="180" w:lineRule="exact"/>
              <w:ind w:left="295"/>
              <w:rPr>
                <w:rFonts w:ascii="GHEA Grapalat" w:eastAsia="Courier New" w:hAnsi="GHEA Grapalat" w:cs="Courier New"/>
                <w:sz w:val="17"/>
                <w:szCs w:val="22"/>
              </w:rPr>
            </w:pPr>
            <w:r w:rsidRPr="00594859">
              <w:rPr>
                <w:rFonts w:ascii="GHEA Grapalat" w:eastAsia="Courier New" w:hAnsi="GHEA Grapalat" w:cs="Courier New"/>
                <w:sz w:val="17"/>
                <w:szCs w:val="22"/>
              </w:rPr>
              <w:t>3</w:t>
            </w:r>
          </w:p>
        </w:tc>
        <w:tc>
          <w:tcPr>
            <w:tcW w:w="973" w:type="dxa"/>
            <w:tcBorders>
              <w:top w:val="single" w:sz="8" w:space="0" w:color="000000"/>
              <w:left w:val="single" w:sz="8" w:space="0" w:color="000000"/>
              <w:bottom w:val="single" w:sz="8" w:space="0" w:color="000000"/>
              <w:right w:val="single" w:sz="8" w:space="0" w:color="000000"/>
            </w:tcBorders>
            <w:hideMark/>
          </w:tcPr>
          <w:p w14:paraId="4E96BB52" w14:textId="77777777" w:rsidR="00594859" w:rsidRPr="00594859" w:rsidRDefault="00594859" w:rsidP="00594859">
            <w:pPr>
              <w:spacing w:before="3" w:line="180" w:lineRule="exact"/>
              <w:ind w:left="10"/>
              <w:jc w:val="center"/>
              <w:rPr>
                <w:rFonts w:ascii="GHEA Grapalat" w:eastAsia="Courier New" w:hAnsi="GHEA Grapalat" w:cs="Courier New"/>
                <w:sz w:val="17"/>
                <w:szCs w:val="22"/>
              </w:rPr>
            </w:pPr>
            <w:r w:rsidRPr="00594859">
              <w:rPr>
                <w:rFonts w:ascii="GHEA Grapalat" w:eastAsia="Courier New" w:hAnsi="GHEA Grapalat" w:cs="Courier New"/>
                <w:sz w:val="17"/>
                <w:szCs w:val="22"/>
              </w:rPr>
              <w:t>4</w:t>
            </w:r>
          </w:p>
        </w:tc>
        <w:tc>
          <w:tcPr>
            <w:tcW w:w="743" w:type="dxa"/>
            <w:tcBorders>
              <w:top w:val="single" w:sz="8" w:space="0" w:color="000000"/>
              <w:left w:val="single" w:sz="8" w:space="0" w:color="000000"/>
              <w:bottom w:val="single" w:sz="8" w:space="0" w:color="000000"/>
              <w:right w:val="single" w:sz="8" w:space="0" w:color="000000"/>
            </w:tcBorders>
          </w:tcPr>
          <w:p w14:paraId="079D1D46" w14:textId="77777777" w:rsidR="00594859" w:rsidRPr="00594859" w:rsidRDefault="00594859" w:rsidP="00594859">
            <w:pPr>
              <w:rPr>
                <w:rFonts w:ascii="GHEA Grapalat" w:eastAsia="Courier New" w:hAnsi="GHEA Grapalat" w:cs="Courier New"/>
                <w:sz w:val="14"/>
                <w:szCs w:val="22"/>
              </w:rPr>
            </w:pPr>
          </w:p>
        </w:tc>
        <w:tc>
          <w:tcPr>
            <w:tcW w:w="1166" w:type="dxa"/>
            <w:tcBorders>
              <w:top w:val="single" w:sz="8" w:space="0" w:color="000000"/>
              <w:left w:val="single" w:sz="8" w:space="0" w:color="000000"/>
              <w:bottom w:val="single" w:sz="8" w:space="0" w:color="000000"/>
              <w:right w:val="single" w:sz="8" w:space="0" w:color="000000"/>
            </w:tcBorders>
          </w:tcPr>
          <w:p w14:paraId="3178A9CC" w14:textId="77777777" w:rsidR="00594859" w:rsidRPr="00594859" w:rsidRDefault="00594859" w:rsidP="00594859">
            <w:pPr>
              <w:rPr>
                <w:rFonts w:ascii="GHEA Grapalat" w:eastAsia="Courier New" w:hAnsi="GHEA Grapalat" w:cs="Courier New"/>
                <w:sz w:val="14"/>
                <w:szCs w:val="22"/>
              </w:rPr>
            </w:pPr>
          </w:p>
        </w:tc>
        <w:tc>
          <w:tcPr>
            <w:tcW w:w="880" w:type="dxa"/>
            <w:tcBorders>
              <w:top w:val="single" w:sz="8" w:space="0" w:color="000000"/>
              <w:left w:val="single" w:sz="8" w:space="0" w:color="000000"/>
              <w:bottom w:val="single" w:sz="8" w:space="0" w:color="000000"/>
              <w:right w:val="single" w:sz="8" w:space="0" w:color="000000"/>
            </w:tcBorders>
          </w:tcPr>
          <w:p w14:paraId="7D16C6C1" w14:textId="77777777" w:rsidR="00594859" w:rsidRPr="00594859" w:rsidRDefault="00594859" w:rsidP="00594859">
            <w:pPr>
              <w:rPr>
                <w:rFonts w:ascii="GHEA Grapalat" w:eastAsia="Courier New" w:hAnsi="GHEA Grapalat" w:cs="Courier New"/>
                <w:sz w:val="14"/>
                <w:szCs w:val="22"/>
              </w:rPr>
            </w:pPr>
          </w:p>
        </w:tc>
      </w:tr>
      <w:tr w:rsidR="00594859" w:rsidRPr="00594859" w14:paraId="049ADA41" w14:textId="77777777">
        <w:trPr>
          <w:trHeight w:val="203"/>
          <w:jc w:val="center"/>
        </w:trPr>
        <w:tc>
          <w:tcPr>
            <w:tcW w:w="879" w:type="dxa"/>
            <w:tcBorders>
              <w:top w:val="single" w:sz="8" w:space="0" w:color="000000"/>
              <w:left w:val="single" w:sz="4" w:space="0" w:color="auto"/>
              <w:bottom w:val="single" w:sz="8" w:space="0" w:color="000000"/>
              <w:right w:val="single" w:sz="8" w:space="0" w:color="000000"/>
            </w:tcBorders>
          </w:tcPr>
          <w:p w14:paraId="73E6C1AF" w14:textId="77777777" w:rsidR="00594859" w:rsidRPr="00594859" w:rsidRDefault="00594859" w:rsidP="00594859">
            <w:pPr>
              <w:rPr>
                <w:rFonts w:ascii="GHEA Grapalat" w:eastAsia="Courier New" w:hAnsi="GHEA Grapalat" w:cs="Courier New"/>
                <w:sz w:val="14"/>
                <w:szCs w:val="22"/>
              </w:rPr>
            </w:pP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76A14C95" w14:textId="77777777" w:rsidR="00594859" w:rsidRPr="00594859" w:rsidRDefault="00594859" w:rsidP="00594859">
            <w:pPr>
              <w:spacing w:line="183" w:lineRule="exact"/>
              <w:ind w:left="14"/>
              <w:jc w:val="center"/>
              <w:rPr>
                <w:rFonts w:ascii="GHEA Grapalat" w:eastAsia="Courier New" w:hAnsi="GHEA Grapalat" w:cs="Courier New"/>
                <w:b/>
                <w:sz w:val="17"/>
                <w:szCs w:val="22"/>
              </w:rPr>
            </w:pPr>
            <w:r w:rsidRPr="00594859">
              <w:rPr>
                <w:rFonts w:ascii="GHEA Grapalat" w:eastAsia="Courier New" w:hAnsi="GHEA Grapalat" w:cs="Courier New"/>
                <w:b/>
                <w:sz w:val="17"/>
                <w:szCs w:val="22"/>
              </w:rPr>
              <w:t>I</w:t>
            </w:r>
          </w:p>
        </w:tc>
        <w:tc>
          <w:tcPr>
            <w:tcW w:w="4844" w:type="dxa"/>
            <w:tcBorders>
              <w:top w:val="single" w:sz="8" w:space="0" w:color="000000"/>
              <w:left w:val="single" w:sz="8" w:space="0" w:color="000000"/>
              <w:bottom w:val="single" w:sz="8" w:space="0" w:color="000000"/>
              <w:right w:val="single" w:sz="8" w:space="0" w:color="000000"/>
            </w:tcBorders>
            <w:hideMark/>
          </w:tcPr>
          <w:p w14:paraId="2503F3A1" w14:textId="77777777" w:rsidR="00594859" w:rsidRPr="00594859" w:rsidRDefault="00594859" w:rsidP="00594859">
            <w:pPr>
              <w:spacing w:line="183" w:lineRule="exact"/>
              <w:ind w:left="32"/>
              <w:rPr>
                <w:rFonts w:ascii="GHEA Grapalat" w:eastAsia="Courier New" w:hAnsi="GHEA Grapalat" w:cs="Courier New"/>
                <w:b/>
                <w:bCs/>
                <w:sz w:val="17"/>
                <w:szCs w:val="17"/>
              </w:rPr>
            </w:pPr>
            <w:proofErr w:type="spellStart"/>
            <w:r w:rsidRPr="00594859">
              <w:rPr>
                <w:rFonts w:ascii="GHEA Grapalat" w:eastAsia="Courier New" w:hAnsi="GHEA Grapalat" w:cs="Courier New"/>
                <w:b/>
                <w:bCs/>
                <w:sz w:val="17"/>
                <w:szCs w:val="17"/>
              </w:rPr>
              <w:t>Քանդման</w:t>
            </w:r>
            <w:proofErr w:type="spellEnd"/>
            <w:r w:rsidRPr="00594859">
              <w:rPr>
                <w:rFonts w:ascii="GHEA Grapalat" w:eastAsia="Courier New" w:hAnsi="GHEA Grapalat" w:cs="Courier New"/>
                <w:b/>
                <w:bCs/>
                <w:spacing w:val="2"/>
                <w:sz w:val="17"/>
                <w:szCs w:val="17"/>
              </w:rPr>
              <w:t xml:space="preserve"> </w:t>
            </w:r>
            <w:proofErr w:type="spellStart"/>
            <w:r w:rsidRPr="00594859">
              <w:rPr>
                <w:rFonts w:ascii="GHEA Grapalat" w:eastAsia="Courier New" w:hAnsi="GHEA Grapalat" w:cs="Courier New"/>
                <w:b/>
                <w:bCs/>
                <w:spacing w:val="-2"/>
                <w:sz w:val="17"/>
                <w:szCs w:val="17"/>
              </w:rPr>
              <w:t>աշխատանքներ</w:t>
            </w:r>
            <w:proofErr w:type="spellEnd"/>
          </w:p>
        </w:tc>
        <w:tc>
          <w:tcPr>
            <w:tcW w:w="630" w:type="dxa"/>
            <w:tcBorders>
              <w:top w:val="single" w:sz="8" w:space="0" w:color="000000"/>
              <w:left w:val="single" w:sz="8" w:space="0" w:color="000000"/>
              <w:bottom w:val="single" w:sz="8" w:space="0" w:color="000000"/>
              <w:right w:val="single" w:sz="8" w:space="0" w:color="000000"/>
            </w:tcBorders>
          </w:tcPr>
          <w:p w14:paraId="23A638F0" w14:textId="77777777" w:rsidR="00594859" w:rsidRPr="00594859" w:rsidRDefault="00594859" w:rsidP="00594859">
            <w:pPr>
              <w:rPr>
                <w:rFonts w:ascii="GHEA Grapalat" w:eastAsia="Courier New" w:hAnsi="GHEA Grapalat" w:cs="Courier New"/>
                <w:sz w:val="14"/>
                <w:szCs w:val="22"/>
              </w:rPr>
            </w:pPr>
          </w:p>
        </w:tc>
        <w:tc>
          <w:tcPr>
            <w:tcW w:w="973" w:type="dxa"/>
            <w:tcBorders>
              <w:top w:val="single" w:sz="8" w:space="0" w:color="000000"/>
              <w:left w:val="single" w:sz="8" w:space="0" w:color="000000"/>
              <w:bottom w:val="single" w:sz="8" w:space="0" w:color="000000"/>
              <w:right w:val="single" w:sz="8" w:space="0" w:color="000000"/>
            </w:tcBorders>
          </w:tcPr>
          <w:p w14:paraId="3AE313AC" w14:textId="77777777" w:rsidR="00594859" w:rsidRPr="00594859" w:rsidRDefault="00594859" w:rsidP="00594859">
            <w:pPr>
              <w:rPr>
                <w:rFonts w:ascii="GHEA Grapalat" w:eastAsia="Courier New" w:hAnsi="GHEA Grapalat" w:cs="Courier New"/>
                <w:sz w:val="14"/>
                <w:szCs w:val="22"/>
              </w:rPr>
            </w:pPr>
          </w:p>
        </w:tc>
        <w:tc>
          <w:tcPr>
            <w:tcW w:w="743" w:type="dxa"/>
            <w:tcBorders>
              <w:top w:val="single" w:sz="8" w:space="0" w:color="000000"/>
              <w:left w:val="single" w:sz="8" w:space="0" w:color="000000"/>
              <w:bottom w:val="single" w:sz="8" w:space="0" w:color="000000"/>
              <w:right w:val="single" w:sz="8" w:space="0" w:color="000000"/>
            </w:tcBorders>
          </w:tcPr>
          <w:p w14:paraId="34768813" w14:textId="77777777" w:rsidR="00594859" w:rsidRPr="00594859" w:rsidRDefault="00594859" w:rsidP="00594859">
            <w:pPr>
              <w:rPr>
                <w:rFonts w:ascii="GHEA Grapalat" w:eastAsia="Courier New" w:hAnsi="GHEA Grapalat" w:cs="Courier New"/>
                <w:sz w:val="14"/>
                <w:szCs w:val="22"/>
              </w:rPr>
            </w:pPr>
          </w:p>
        </w:tc>
        <w:tc>
          <w:tcPr>
            <w:tcW w:w="1166" w:type="dxa"/>
            <w:tcBorders>
              <w:top w:val="single" w:sz="8" w:space="0" w:color="000000"/>
              <w:left w:val="single" w:sz="8" w:space="0" w:color="000000"/>
              <w:bottom w:val="single" w:sz="8" w:space="0" w:color="000000"/>
              <w:right w:val="single" w:sz="8" w:space="0" w:color="000000"/>
            </w:tcBorders>
          </w:tcPr>
          <w:p w14:paraId="424F0B88" w14:textId="77777777" w:rsidR="00594859" w:rsidRPr="00594859" w:rsidRDefault="00594859" w:rsidP="00594859">
            <w:pPr>
              <w:rPr>
                <w:rFonts w:ascii="GHEA Grapalat" w:eastAsia="Courier New" w:hAnsi="GHEA Grapalat" w:cs="Courier New"/>
                <w:sz w:val="14"/>
                <w:szCs w:val="22"/>
              </w:rPr>
            </w:pPr>
          </w:p>
        </w:tc>
        <w:tc>
          <w:tcPr>
            <w:tcW w:w="880" w:type="dxa"/>
            <w:tcBorders>
              <w:top w:val="single" w:sz="8" w:space="0" w:color="000000"/>
              <w:left w:val="single" w:sz="8" w:space="0" w:color="000000"/>
              <w:bottom w:val="single" w:sz="8" w:space="0" w:color="000000"/>
              <w:right w:val="single" w:sz="8" w:space="0" w:color="000000"/>
            </w:tcBorders>
          </w:tcPr>
          <w:p w14:paraId="6D7A36F2" w14:textId="77777777" w:rsidR="00594859" w:rsidRPr="00594859" w:rsidRDefault="00594859" w:rsidP="00594859">
            <w:pPr>
              <w:rPr>
                <w:rFonts w:ascii="GHEA Grapalat" w:eastAsia="Courier New" w:hAnsi="GHEA Grapalat" w:cs="Courier New"/>
                <w:sz w:val="14"/>
                <w:szCs w:val="22"/>
              </w:rPr>
            </w:pPr>
          </w:p>
        </w:tc>
      </w:tr>
      <w:tr w:rsidR="00594859" w:rsidRPr="00594859" w14:paraId="1A8B0457" w14:textId="77777777">
        <w:trPr>
          <w:trHeight w:val="1547"/>
          <w:jc w:val="center"/>
        </w:trPr>
        <w:tc>
          <w:tcPr>
            <w:tcW w:w="879" w:type="dxa"/>
            <w:tcBorders>
              <w:top w:val="single" w:sz="8" w:space="0" w:color="000000"/>
              <w:left w:val="single" w:sz="4" w:space="0" w:color="auto"/>
              <w:bottom w:val="single" w:sz="8" w:space="0" w:color="000000"/>
              <w:right w:val="single" w:sz="8" w:space="0" w:color="000000"/>
            </w:tcBorders>
          </w:tcPr>
          <w:p w14:paraId="43B3984D" w14:textId="77777777" w:rsidR="00594859" w:rsidRPr="00594859" w:rsidRDefault="00594859" w:rsidP="00594859">
            <w:pPr>
              <w:rPr>
                <w:rFonts w:ascii="GHEA Grapalat" w:eastAsia="Courier New" w:hAnsi="GHEA Grapalat" w:cs="Courier New"/>
                <w:sz w:val="16"/>
                <w:szCs w:val="22"/>
              </w:rPr>
            </w:pP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5BE68DA6" w14:textId="77777777" w:rsidR="00594859" w:rsidRPr="00594859" w:rsidRDefault="00594859" w:rsidP="00594859">
            <w:pPr>
              <w:spacing w:line="184" w:lineRule="exact"/>
              <w:ind w:left="14"/>
              <w:jc w:val="center"/>
              <w:rPr>
                <w:rFonts w:ascii="GHEA Grapalat" w:eastAsia="Courier New" w:hAnsi="GHEA Grapalat" w:cs="Courier New"/>
                <w:sz w:val="17"/>
                <w:szCs w:val="22"/>
              </w:rPr>
            </w:pPr>
            <w:r w:rsidRPr="00594859">
              <w:rPr>
                <w:rFonts w:ascii="GHEA Grapalat" w:eastAsia="Courier New" w:hAnsi="GHEA Grapalat" w:cs="Courier New"/>
                <w:sz w:val="17"/>
                <w:szCs w:val="22"/>
              </w:rPr>
              <w:t>1</w:t>
            </w:r>
          </w:p>
        </w:tc>
        <w:tc>
          <w:tcPr>
            <w:tcW w:w="4844" w:type="dxa"/>
            <w:tcBorders>
              <w:top w:val="single" w:sz="8" w:space="0" w:color="000000"/>
              <w:left w:val="single" w:sz="8" w:space="0" w:color="000000"/>
              <w:bottom w:val="single" w:sz="8" w:space="0" w:color="000000"/>
              <w:right w:val="single" w:sz="8" w:space="0" w:color="000000"/>
            </w:tcBorders>
            <w:hideMark/>
          </w:tcPr>
          <w:p w14:paraId="36D504AE" w14:textId="77777777" w:rsidR="00594859" w:rsidRPr="00594859" w:rsidRDefault="00594859" w:rsidP="00594859">
            <w:pPr>
              <w:spacing w:line="242" w:lineRule="auto"/>
              <w:ind w:left="32" w:right="70"/>
              <w:rPr>
                <w:rFonts w:ascii="GHEA Grapalat" w:eastAsia="Courier New" w:hAnsi="GHEA Grapalat" w:cs="Courier New"/>
                <w:sz w:val="17"/>
                <w:szCs w:val="17"/>
              </w:rPr>
            </w:pPr>
            <w:proofErr w:type="spellStart"/>
            <w:r w:rsidRPr="00594859">
              <w:rPr>
                <w:rFonts w:ascii="GHEA Grapalat" w:eastAsia="Courier New" w:hAnsi="GHEA Grapalat" w:cs="Courier New"/>
                <w:sz w:val="17"/>
                <w:szCs w:val="17"/>
              </w:rPr>
              <w:t>Գոոյություն</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ունեցող</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բակային</w:t>
            </w:r>
            <w:proofErr w:type="spellEnd"/>
            <w:r w:rsidRPr="00594859">
              <w:rPr>
                <w:rFonts w:ascii="GHEA Grapalat" w:eastAsia="Courier New" w:hAnsi="GHEA Grapalat" w:cs="Courier New"/>
                <w:sz w:val="17"/>
                <w:szCs w:val="17"/>
              </w:rPr>
              <w:t xml:space="preserve"> ճանապարհների,2 </w:t>
            </w:r>
            <w:proofErr w:type="spellStart"/>
            <w:r w:rsidRPr="00594859">
              <w:rPr>
                <w:rFonts w:ascii="GHEA Grapalat" w:eastAsia="Courier New" w:hAnsi="GHEA Grapalat" w:cs="Courier New"/>
                <w:sz w:val="17"/>
                <w:szCs w:val="17"/>
              </w:rPr>
              <w:t>րդ</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ական</w:t>
            </w:r>
            <w:proofErr w:type="spellEnd"/>
            <w:r w:rsidRPr="00594859">
              <w:rPr>
                <w:rFonts w:ascii="GHEA Grapalat" w:eastAsia="Courier New" w:hAnsi="GHEA Grapalat" w:cs="Courier New"/>
                <w:sz w:val="17"/>
                <w:szCs w:val="17"/>
              </w:rPr>
              <w:t xml:space="preserve"> </w:t>
            </w:r>
            <w:proofErr w:type="spellStart"/>
            <w:proofErr w:type="gramStart"/>
            <w:r w:rsidRPr="00594859">
              <w:rPr>
                <w:rFonts w:ascii="GHEA Grapalat" w:eastAsia="Courier New" w:hAnsi="GHEA Grapalat" w:cs="Courier New"/>
                <w:sz w:val="17"/>
                <w:szCs w:val="17"/>
              </w:rPr>
              <w:t>փողոցների,տարածքների</w:t>
            </w:r>
            <w:proofErr w:type="spellEnd"/>
            <w:proofErr w:type="gramEnd"/>
            <w:r w:rsidRPr="00594859">
              <w:rPr>
                <w:rFonts w:ascii="GHEA Grapalat" w:eastAsia="Courier New" w:hAnsi="GHEA Grapalat" w:cs="Courier New"/>
                <w:sz w:val="17"/>
                <w:szCs w:val="17"/>
              </w:rPr>
              <w:t xml:space="preserve"> և </w:t>
            </w:r>
            <w:proofErr w:type="spellStart"/>
            <w:r w:rsidRPr="00594859">
              <w:rPr>
                <w:rFonts w:ascii="GHEA Grapalat" w:eastAsia="Courier New" w:hAnsi="GHEA Grapalat" w:cs="Courier New"/>
                <w:sz w:val="17"/>
                <w:szCs w:val="17"/>
              </w:rPr>
              <w:t>մայթերի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ծածկի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ֆրեզում</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հմիջ</w:t>
            </w:r>
            <w:proofErr w:type="spellEnd"/>
            <w:r w:rsidRPr="00594859">
              <w:rPr>
                <w:rFonts w:ascii="GHEA Grapalat" w:eastAsia="Courier New" w:hAnsi="GHEA Grapalat" w:cs="Courier New"/>
                <w:sz w:val="17"/>
                <w:szCs w:val="17"/>
              </w:rPr>
              <w:t>=4սմ /</w:t>
            </w:r>
            <w:proofErr w:type="spellStart"/>
            <w:r w:rsidRPr="00594859">
              <w:rPr>
                <w:rFonts w:ascii="GHEA Grapalat" w:eastAsia="Courier New" w:hAnsi="GHEA Grapalat" w:cs="Courier New"/>
                <w:sz w:val="17"/>
                <w:szCs w:val="17"/>
              </w:rPr>
              <w:t>մշակում</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սղոցով</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բարձում</w:t>
            </w:r>
            <w:proofErr w:type="spellEnd"/>
            <w:r w:rsidRPr="00594859">
              <w:rPr>
                <w:rFonts w:ascii="GHEA Grapalat" w:eastAsia="Courier New" w:hAnsi="GHEA Grapalat" w:cs="Courier New"/>
                <w:sz w:val="17"/>
                <w:szCs w:val="17"/>
              </w:rPr>
              <w:t xml:space="preserve"> էքս.1,0մ3 </w:t>
            </w:r>
            <w:proofErr w:type="spellStart"/>
            <w:r w:rsidRPr="00594859">
              <w:rPr>
                <w:rFonts w:ascii="GHEA Grapalat" w:eastAsia="Courier New" w:hAnsi="GHEA Grapalat" w:cs="Courier New"/>
                <w:sz w:val="17"/>
                <w:szCs w:val="17"/>
              </w:rPr>
              <w:t>շերեփի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տարող</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բարձում</w:t>
            </w:r>
            <w:proofErr w:type="spellEnd"/>
            <w:r w:rsidRPr="00594859">
              <w:rPr>
                <w:rFonts w:ascii="GHEA Grapalat" w:eastAsia="Courier New" w:hAnsi="GHEA Grapalat" w:cs="Courier New"/>
                <w:sz w:val="17"/>
                <w:szCs w:val="17"/>
              </w:rPr>
              <w:t xml:space="preserve"> և </w:t>
            </w:r>
            <w:proofErr w:type="spellStart"/>
            <w:r w:rsidRPr="00594859">
              <w:rPr>
                <w:rFonts w:ascii="GHEA Grapalat" w:eastAsia="Courier New" w:hAnsi="GHEA Grapalat" w:cs="Courier New"/>
                <w:sz w:val="17"/>
                <w:szCs w:val="17"/>
              </w:rPr>
              <w:t>տեղափոխում</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թափոնատեղ</w:t>
            </w:r>
            <w:proofErr w:type="spellEnd"/>
            <w:r w:rsidRPr="00594859">
              <w:rPr>
                <w:rFonts w:ascii="GHEA Grapalat" w:eastAsia="Courier New" w:hAnsi="GHEA Grapalat" w:cs="Courier New"/>
                <w:sz w:val="17"/>
                <w:szCs w:val="17"/>
              </w:rPr>
              <w:t xml:space="preserve"> 13</w:t>
            </w:r>
            <w:proofErr w:type="gramStart"/>
            <w:r w:rsidRPr="00594859">
              <w:rPr>
                <w:rFonts w:ascii="GHEA Grapalat" w:eastAsia="Courier New" w:hAnsi="GHEA Grapalat" w:cs="Courier New"/>
                <w:sz w:val="17"/>
                <w:szCs w:val="17"/>
              </w:rPr>
              <w:t>կմ,առաջացած</w:t>
            </w:r>
            <w:proofErr w:type="gram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տաշվածքի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տեղափոխում</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պատվիրատուի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կողմից</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նշված</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վայր</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հարթեցում</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այնուհետև</w:t>
            </w:r>
            <w:proofErr w:type="spellEnd"/>
          </w:p>
          <w:p w14:paraId="252145DA" w14:textId="77777777" w:rsidR="00594859" w:rsidRPr="00594859" w:rsidRDefault="00594859" w:rsidP="00594859">
            <w:pPr>
              <w:spacing w:line="158" w:lineRule="exact"/>
              <w:ind w:left="32"/>
              <w:rPr>
                <w:rFonts w:ascii="GHEA Grapalat" w:eastAsia="Courier New" w:hAnsi="GHEA Grapalat" w:cs="Courier New"/>
                <w:sz w:val="17"/>
                <w:szCs w:val="17"/>
              </w:rPr>
            </w:pPr>
            <w:proofErr w:type="spellStart"/>
            <w:r w:rsidRPr="00594859">
              <w:rPr>
                <w:rFonts w:ascii="GHEA Grapalat" w:eastAsia="Courier New" w:hAnsi="GHEA Grapalat" w:cs="Courier New"/>
                <w:spacing w:val="-2"/>
                <w:sz w:val="17"/>
                <w:szCs w:val="17"/>
              </w:rPr>
              <w:t>գլդոնավորում</w:t>
            </w:r>
            <w:proofErr w:type="spellEnd"/>
            <w:r w:rsidRPr="00594859">
              <w:rPr>
                <w:rFonts w:ascii="GHEA Grapalat" w:eastAsia="Courier New" w:hAnsi="GHEA Grapalat" w:cs="Courier New"/>
                <w:spacing w:val="-2"/>
                <w:sz w:val="17"/>
                <w:szCs w:val="17"/>
              </w:rPr>
              <w:t>։</w:t>
            </w:r>
          </w:p>
        </w:tc>
        <w:tc>
          <w:tcPr>
            <w:tcW w:w="630" w:type="dxa"/>
            <w:tcBorders>
              <w:top w:val="single" w:sz="8" w:space="0" w:color="000000"/>
              <w:left w:val="single" w:sz="8" w:space="0" w:color="000000"/>
              <w:bottom w:val="single" w:sz="8" w:space="0" w:color="000000"/>
              <w:right w:val="single" w:sz="8" w:space="0" w:color="000000"/>
            </w:tcBorders>
            <w:hideMark/>
          </w:tcPr>
          <w:p w14:paraId="08819058" w14:textId="77777777" w:rsidR="00594859" w:rsidRPr="00594859" w:rsidRDefault="00594859" w:rsidP="00594859">
            <w:pPr>
              <w:spacing w:before="20" w:line="148" w:lineRule="auto"/>
              <w:ind w:left="262"/>
              <w:rPr>
                <w:rFonts w:ascii="GHEA Grapalat" w:eastAsia="Courier New" w:hAnsi="GHEA Grapalat" w:cs="Courier New"/>
                <w:sz w:val="11"/>
                <w:szCs w:val="11"/>
              </w:rPr>
            </w:pPr>
            <w:r w:rsidRPr="00594859">
              <w:rPr>
                <w:rFonts w:ascii="GHEA Grapalat" w:eastAsia="Courier New" w:hAnsi="GHEA Grapalat" w:cs="Courier New"/>
                <w:spacing w:val="-5"/>
                <w:position w:val="-7"/>
                <w:sz w:val="17"/>
                <w:szCs w:val="17"/>
              </w:rPr>
              <w:t>մ</w:t>
            </w:r>
            <w:r w:rsidRPr="00594859">
              <w:rPr>
                <w:rFonts w:ascii="GHEA Grapalat" w:eastAsia="Courier New" w:hAnsi="GHEA Grapalat" w:cs="Courier New"/>
                <w:spacing w:val="-5"/>
                <w:sz w:val="11"/>
                <w:szCs w:val="11"/>
              </w:rPr>
              <w:t>2</w:t>
            </w:r>
          </w:p>
        </w:tc>
        <w:tc>
          <w:tcPr>
            <w:tcW w:w="973" w:type="dxa"/>
            <w:tcBorders>
              <w:top w:val="single" w:sz="8" w:space="0" w:color="000000"/>
              <w:left w:val="single" w:sz="8" w:space="0" w:color="000000"/>
              <w:bottom w:val="single" w:sz="8" w:space="0" w:color="000000"/>
              <w:right w:val="single" w:sz="8" w:space="0" w:color="000000"/>
            </w:tcBorders>
            <w:hideMark/>
          </w:tcPr>
          <w:p w14:paraId="6D8B32C5" w14:textId="77777777" w:rsidR="00594859" w:rsidRPr="00594859" w:rsidRDefault="00594859" w:rsidP="00594859">
            <w:pPr>
              <w:spacing w:line="184" w:lineRule="exact"/>
              <w:ind w:right="263"/>
              <w:jc w:val="right"/>
              <w:rPr>
                <w:rFonts w:ascii="GHEA Grapalat" w:eastAsia="Courier New" w:hAnsi="GHEA Grapalat" w:cs="Courier New"/>
                <w:sz w:val="17"/>
                <w:szCs w:val="22"/>
              </w:rPr>
            </w:pPr>
            <w:r w:rsidRPr="00594859">
              <w:rPr>
                <w:rFonts w:ascii="GHEA Grapalat" w:eastAsia="Courier New" w:hAnsi="GHEA Grapalat" w:cs="Courier New"/>
                <w:spacing w:val="-4"/>
                <w:sz w:val="17"/>
                <w:szCs w:val="22"/>
              </w:rPr>
              <w:t>6138</w:t>
            </w:r>
          </w:p>
        </w:tc>
        <w:tc>
          <w:tcPr>
            <w:tcW w:w="743" w:type="dxa"/>
            <w:tcBorders>
              <w:top w:val="single" w:sz="8" w:space="0" w:color="000000"/>
              <w:left w:val="single" w:sz="8" w:space="0" w:color="000000"/>
              <w:bottom w:val="single" w:sz="8" w:space="0" w:color="000000"/>
              <w:right w:val="single" w:sz="8" w:space="0" w:color="000000"/>
            </w:tcBorders>
            <w:hideMark/>
          </w:tcPr>
          <w:p w14:paraId="10278F41" w14:textId="77777777" w:rsidR="00594859" w:rsidRPr="00594859" w:rsidRDefault="00594859" w:rsidP="00594859">
            <w:pPr>
              <w:spacing w:line="184" w:lineRule="exact"/>
              <w:ind w:left="44" w:right="37"/>
              <w:jc w:val="center"/>
              <w:rPr>
                <w:rFonts w:ascii="GHEA Grapalat" w:eastAsia="Courier New" w:hAnsi="GHEA Grapalat" w:cs="Courier New"/>
                <w:sz w:val="17"/>
                <w:szCs w:val="22"/>
              </w:rPr>
            </w:pPr>
            <w:r w:rsidRPr="00594859">
              <w:rPr>
                <w:rFonts w:ascii="GHEA Grapalat" w:eastAsia="Courier New" w:hAnsi="GHEA Grapalat" w:cs="Courier New"/>
                <w:spacing w:val="-4"/>
                <w:sz w:val="17"/>
                <w:szCs w:val="22"/>
              </w:rPr>
              <w:t>0,60</w:t>
            </w:r>
          </w:p>
        </w:tc>
        <w:tc>
          <w:tcPr>
            <w:tcW w:w="1166" w:type="dxa"/>
            <w:tcBorders>
              <w:top w:val="single" w:sz="8" w:space="0" w:color="000000"/>
              <w:left w:val="single" w:sz="8" w:space="0" w:color="000000"/>
              <w:bottom w:val="single" w:sz="8" w:space="0" w:color="000000"/>
              <w:right w:val="single" w:sz="8" w:space="0" w:color="000000"/>
            </w:tcBorders>
            <w:hideMark/>
          </w:tcPr>
          <w:p w14:paraId="58AF6270" w14:textId="77777777" w:rsidR="00594859" w:rsidRPr="00594859" w:rsidRDefault="00594859" w:rsidP="00594859">
            <w:pPr>
              <w:spacing w:line="184" w:lineRule="exact"/>
              <w:ind w:left="103" w:right="96"/>
              <w:jc w:val="center"/>
              <w:rPr>
                <w:rFonts w:ascii="GHEA Grapalat" w:eastAsia="Courier New" w:hAnsi="GHEA Grapalat" w:cs="Courier New"/>
                <w:sz w:val="17"/>
                <w:szCs w:val="22"/>
              </w:rPr>
            </w:pPr>
            <w:r w:rsidRPr="00594859">
              <w:rPr>
                <w:rFonts w:ascii="GHEA Grapalat" w:eastAsia="Courier New" w:hAnsi="GHEA Grapalat" w:cs="Courier New"/>
                <w:spacing w:val="-2"/>
                <w:sz w:val="17"/>
                <w:szCs w:val="22"/>
              </w:rPr>
              <w:t>3682,80</w:t>
            </w:r>
          </w:p>
        </w:tc>
        <w:tc>
          <w:tcPr>
            <w:tcW w:w="880" w:type="dxa"/>
            <w:tcBorders>
              <w:top w:val="single" w:sz="8" w:space="0" w:color="000000"/>
              <w:left w:val="single" w:sz="8" w:space="0" w:color="000000"/>
              <w:bottom w:val="single" w:sz="8" w:space="0" w:color="000000"/>
              <w:right w:val="single" w:sz="8" w:space="0" w:color="000000"/>
            </w:tcBorders>
          </w:tcPr>
          <w:p w14:paraId="5B605ADF" w14:textId="77777777" w:rsidR="00594859" w:rsidRPr="00594859" w:rsidRDefault="00594859" w:rsidP="00594859">
            <w:pPr>
              <w:rPr>
                <w:rFonts w:ascii="GHEA Grapalat" w:eastAsia="Courier New" w:hAnsi="GHEA Grapalat" w:cs="Courier New"/>
                <w:sz w:val="16"/>
                <w:szCs w:val="22"/>
              </w:rPr>
            </w:pPr>
          </w:p>
        </w:tc>
      </w:tr>
      <w:tr w:rsidR="00594859" w:rsidRPr="00594859" w14:paraId="75CFB356" w14:textId="77777777">
        <w:trPr>
          <w:trHeight w:val="251"/>
          <w:jc w:val="center"/>
        </w:trPr>
        <w:tc>
          <w:tcPr>
            <w:tcW w:w="879" w:type="dxa"/>
            <w:tcBorders>
              <w:top w:val="single" w:sz="8" w:space="0" w:color="000000"/>
              <w:left w:val="single" w:sz="4" w:space="0" w:color="auto"/>
              <w:bottom w:val="single" w:sz="8" w:space="0" w:color="000000"/>
              <w:right w:val="single" w:sz="8" w:space="0" w:color="000000"/>
            </w:tcBorders>
          </w:tcPr>
          <w:p w14:paraId="62324396" w14:textId="77777777" w:rsidR="00594859" w:rsidRPr="00594859" w:rsidRDefault="00594859" w:rsidP="00594859">
            <w:pPr>
              <w:rPr>
                <w:rFonts w:ascii="GHEA Grapalat" w:eastAsia="Courier New" w:hAnsi="GHEA Grapalat" w:cs="Courier New"/>
                <w:sz w:val="16"/>
                <w:szCs w:val="22"/>
              </w:rPr>
            </w:pPr>
          </w:p>
        </w:tc>
        <w:tc>
          <w:tcPr>
            <w:tcW w:w="577" w:type="dxa"/>
            <w:tcBorders>
              <w:top w:val="single" w:sz="8" w:space="0" w:color="000000"/>
              <w:left w:val="single" w:sz="8" w:space="0" w:color="000000"/>
              <w:bottom w:val="single" w:sz="8" w:space="0" w:color="000000"/>
              <w:right w:val="single" w:sz="8" w:space="0" w:color="000000"/>
            </w:tcBorders>
            <w:vAlign w:val="center"/>
          </w:tcPr>
          <w:p w14:paraId="3D57C45C" w14:textId="77777777" w:rsidR="00594859" w:rsidRPr="00594859" w:rsidRDefault="00594859" w:rsidP="00594859">
            <w:pPr>
              <w:rPr>
                <w:rFonts w:ascii="GHEA Grapalat" w:eastAsia="Courier New" w:hAnsi="GHEA Grapalat" w:cs="Courier New"/>
                <w:sz w:val="16"/>
                <w:szCs w:val="22"/>
              </w:rPr>
            </w:pPr>
          </w:p>
        </w:tc>
        <w:tc>
          <w:tcPr>
            <w:tcW w:w="6447" w:type="dxa"/>
            <w:gridSpan w:val="3"/>
            <w:tcBorders>
              <w:top w:val="single" w:sz="8" w:space="0" w:color="000000"/>
              <w:left w:val="single" w:sz="8" w:space="0" w:color="000000"/>
              <w:bottom w:val="single" w:sz="8" w:space="0" w:color="000000"/>
              <w:right w:val="single" w:sz="8" w:space="0" w:color="000000"/>
            </w:tcBorders>
            <w:hideMark/>
          </w:tcPr>
          <w:p w14:paraId="6B14C25B" w14:textId="77777777" w:rsidR="00594859" w:rsidRPr="00594859" w:rsidRDefault="00594859" w:rsidP="00594859">
            <w:pPr>
              <w:spacing w:line="222" w:lineRule="exact"/>
              <w:ind w:left="3851"/>
              <w:rPr>
                <w:rFonts w:ascii="GHEA Grapalat" w:eastAsia="Courier New" w:hAnsi="GHEA Grapalat" w:cs="Courier New"/>
                <w:b/>
                <w:bCs/>
                <w:sz w:val="17"/>
                <w:szCs w:val="17"/>
              </w:rPr>
            </w:pPr>
            <w:r w:rsidRPr="00594859">
              <w:rPr>
                <w:rFonts w:ascii="GHEA Grapalat" w:eastAsia="Courier New" w:hAnsi="GHEA Grapalat" w:cs="Courier New"/>
                <w:b/>
                <w:bCs/>
                <w:sz w:val="17"/>
                <w:szCs w:val="17"/>
              </w:rPr>
              <w:t>1.</w:t>
            </w:r>
            <w:r w:rsidRPr="00594859">
              <w:rPr>
                <w:rFonts w:ascii="GHEA Grapalat" w:eastAsia="Courier New" w:hAnsi="GHEA Grapalat" w:cs="Courier New"/>
                <w:b/>
                <w:bCs/>
                <w:spacing w:val="2"/>
                <w:sz w:val="17"/>
                <w:szCs w:val="17"/>
              </w:rPr>
              <w:t xml:space="preserve"> </w:t>
            </w:r>
            <w:proofErr w:type="spellStart"/>
            <w:r w:rsidRPr="00594859">
              <w:rPr>
                <w:rFonts w:ascii="GHEA Grapalat" w:eastAsia="Courier New" w:hAnsi="GHEA Grapalat" w:cs="Courier New"/>
                <w:b/>
                <w:bCs/>
                <w:sz w:val="17"/>
                <w:szCs w:val="17"/>
              </w:rPr>
              <w:t>Ընդամենը</w:t>
            </w:r>
            <w:proofErr w:type="spellEnd"/>
            <w:r w:rsidRPr="00594859">
              <w:rPr>
                <w:rFonts w:ascii="GHEA Grapalat" w:eastAsia="Courier New" w:hAnsi="GHEA Grapalat" w:cs="Courier New"/>
                <w:b/>
                <w:bCs/>
                <w:sz w:val="17"/>
                <w:szCs w:val="17"/>
              </w:rPr>
              <w:t>/</w:t>
            </w:r>
            <w:proofErr w:type="spellStart"/>
            <w:r w:rsidRPr="00594859">
              <w:rPr>
                <w:rFonts w:ascii="GHEA Grapalat" w:eastAsia="Courier New" w:hAnsi="GHEA Grapalat" w:cs="Courier New"/>
                <w:b/>
                <w:bCs/>
                <w:sz w:val="17"/>
                <w:szCs w:val="17"/>
              </w:rPr>
              <w:t>հազ</w:t>
            </w:r>
            <w:proofErr w:type="spellEnd"/>
            <w:r w:rsidRPr="00594859">
              <w:rPr>
                <w:rFonts w:ascii="Cambria Math" w:hAnsi="Cambria Math" w:cs="Cambria Math"/>
                <w:b/>
                <w:bCs/>
                <w:sz w:val="17"/>
                <w:szCs w:val="17"/>
              </w:rPr>
              <w:t>․</w:t>
            </w:r>
            <w:r w:rsidRPr="00594859">
              <w:rPr>
                <w:rFonts w:ascii="GHEA Grapalat" w:hAnsi="GHEA Grapalat" w:cs="Microsoft JhengHei"/>
                <w:b/>
                <w:bCs/>
                <w:spacing w:val="61"/>
                <w:sz w:val="17"/>
                <w:szCs w:val="17"/>
              </w:rPr>
              <w:t xml:space="preserve"> </w:t>
            </w:r>
            <w:proofErr w:type="spellStart"/>
            <w:r w:rsidRPr="00594859">
              <w:rPr>
                <w:rFonts w:ascii="GHEA Grapalat" w:eastAsia="Courier New" w:hAnsi="GHEA Grapalat" w:cs="Courier New"/>
                <w:b/>
                <w:bCs/>
                <w:spacing w:val="-2"/>
                <w:sz w:val="17"/>
                <w:szCs w:val="17"/>
              </w:rPr>
              <w:t>դրամ</w:t>
            </w:r>
            <w:proofErr w:type="spellEnd"/>
            <w:r w:rsidRPr="00594859">
              <w:rPr>
                <w:rFonts w:ascii="GHEA Grapalat" w:eastAsia="Courier New" w:hAnsi="GHEA Grapalat" w:cs="Courier New"/>
                <w:b/>
                <w:bCs/>
                <w:spacing w:val="-2"/>
                <w:sz w:val="17"/>
                <w:szCs w:val="17"/>
              </w:rPr>
              <w:t>/</w:t>
            </w:r>
          </w:p>
        </w:tc>
        <w:tc>
          <w:tcPr>
            <w:tcW w:w="743" w:type="dxa"/>
            <w:tcBorders>
              <w:top w:val="single" w:sz="8" w:space="0" w:color="000000"/>
              <w:left w:val="single" w:sz="8" w:space="0" w:color="000000"/>
              <w:bottom w:val="single" w:sz="8" w:space="0" w:color="000000"/>
              <w:right w:val="single" w:sz="8" w:space="0" w:color="000000"/>
            </w:tcBorders>
          </w:tcPr>
          <w:p w14:paraId="1670FB19" w14:textId="77777777" w:rsidR="00594859" w:rsidRPr="00594859" w:rsidRDefault="00594859" w:rsidP="00594859">
            <w:pPr>
              <w:rPr>
                <w:rFonts w:ascii="GHEA Grapalat" w:eastAsia="Courier New" w:hAnsi="GHEA Grapalat" w:cs="Courier New"/>
                <w:sz w:val="16"/>
                <w:szCs w:val="22"/>
              </w:rPr>
            </w:pPr>
          </w:p>
        </w:tc>
        <w:tc>
          <w:tcPr>
            <w:tcW w:w="1166" w:type="dxa"/>
            <w:tcBorders>
              <w:top w:val="single" w:sz="8" w:space="0" w:color="000000"/>
              <w:left w:val="single" w:sz="8" w:space="0" w:color="000000"/>
              <w:bottom w:val="single" w:sz="8" w:space="0" w:color="000000"/>
              <w:right w:val="single" w:sz="8" w:space="0" w:color="000000"/>
            </w:tcBorders>
            <w:hideMark/>
          </w:tcPr>
          <w:p w14:paraId="075DA010" w14:textId="77777777" w:rsidR="00594859" w:rsidRPr="00594859" w:rsidRDefault="00594859" w:rsidP="00594859">
            <w:pPr>
              <w:spacing w:line="191" w:lineRule="exact"/>
              <w:ind w:left="103" w:right="82"/>
              <w:jc w:val="center"/>
              <w:rPr>
                <w:rFonts w:ascii="GHEA Grapalat" w:eastAsia="Courier New" w:hAnsi="GHEA Grapalat" w:cs="Courier New"/>
                <w:b/>
                <w:sz w:val="17"/>
                <w:szCs w:val="22"/>
              </w:rPr>
            </w:pPr>
            <w:r w:rsidRPr="00594859">
              <w:rPr>
                <w:rFonts w:ascii="GHEA Grapalat" w:eastAsia="Courier New" w:hAnsi="GHEA Grapalat" w:cs="Courier New"/>
                <w:b/>
                <w:spacing w:val="-2"/>
                <w:sz w:val="17"/>
                <w:szCs w:val="22"/>
              </w:rPr>
              <w:t>3682,80</w:t>
            </w:r>
          </w:p>
        </w:tc>
        <w:tc>
          <w:tcPr>
            <w:tcW w:w="880" w:type="dxa"/>
            <w:tcBorders>
              <w:top w:val="single" w:sz="8" w:space="0" w:color="000000"/>
              <w:left w:val="single" w:sz="8" w:space="0" w:color="000000"/>
              <w:bottom w:val="single" w:sz="8" w:space="0" w:color="000000"/>
              <w:right w:val="single" w:sz="8" w:space="0" w:color="000000"/>
            </w:tcBorders>
            <w:hideMark/>
          </w:tcPr>
          <w:p w14:paraId="2DD23F36" w14:textId="77777777" w:rsidR="00594859" w:rsidRPr="00594859" w:rsidRDefault="00594859" w:rsidP="00594859">
            <w:pPr>
              <w:spacing w:line="191" w:lineRule="exact"/>
              <w:ind w:left="118" w:right="100"/>
              <w:jc w:val="center"/>
              <w:rPr>
                <w:rFonts w:ascii="GHEA Grapalat" w:eastAsia="Courier New" w:hAnsi="GHEA Grapalat" w:cs="Courier New"/>
                <w:b/>
                <w:sz w:val="17"/>
                <w:szCs w:val="22"/>
              </w:rPr>
            </w:pPr>
            <w:r w:rsidRPr="00594859">
              <w:rPr>
                <w:rFonts w:ascii="GHEA Grapalat" w:eastAsia="Courier New" w:hAnsi="GHEA Grapalat" w:cs="Courier New"/>
                <w:b/>
                <w:spacing w:val="-2"/>
                <w:sz w:val="17"/>
                <w:szCs w:val="22"/>
              </w:rPr>
              <w:t>12,884</w:t>
            </w:r>
          </w:p>
        </w:tc>
      </w:tr>
      <w:tr w:rsidR="00594859" w:rsidRPr="00594859" w14:paraId="37067FAD" w14:textId="77777777">
        <w:trPr>
          <w:trHeight w:val="397"/>
          <w:jc w:val="center"/>
        </w:trPr>
        <w:tc>
          <w:tcPr>
            <w:tcW w:w="879" w:type="dxa"/>
            <w:tcBorders>
              <w:top w:val="single" w:sz="8" w:space="0" w:color="000000"/>
              <w:left w:val="single" w:sz="4" w:space="0" w:color="auto"/>
              <w:bottom w:val="single" w:sz="8" w:space="0" w:color="000000"/>
              <w:right w:val="single" w:sz="8" w:space="0" w:color="000000"/>
            </w:tcBorders>
          </w:tcPr>
          <w:p w14:paraId="3C1FD757" w14:textId="77777777" w:rsidR="00594859" w:rsidRPr="00594859" w:rsidRDefault="00594859" w:rsidP="00594859">
            <w:pPr>
              <w:rPr>
                <w:rFonts w:ascii="GHEA Grapalat" w:eastAsia="Courier New" w:hAnsi="GHEA Grapalat" w:cs="Courier New"/>
                <w:sz w:val="16"/>
                <w:szCs w:val="22"/>
              </w:rPr>
            </w:pP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2C94EA11" w14:textId="77777777" w:rsidR="00594859" w:rsidRPr="00594859" w:rsidRDefault="00594859" w:rsidP="00594859">
            <w:pPr>
              <w:spacing w:line="186" w:lineRule="exact"/>
              <w:ind w:right="164"/>
              <w:jc w:val="right"/>
              <w:rPr>
                <w:rFonts w:ascii="GHEA Grapalat" w:eastAsia="Courier New" w:hAnsi="GHEA Grapalat" w:cs="Courier New"/>
                <w:b/>
                <w:sz w:val="17"/>
                <w:szCs w:val="22"/>
              </w:rPr>
            </w:pPr>
            <w:r w:rsidRPr="00594859">
              <w:rPr>
                <w:rFonts w:ascii="GHEA Grapalat" w:eastAsia="Courier New" w:hAnsi="GHEA Grapalat" w:cs="Courier New"/>
                <w:b/>
                <w:spacing w:val="-5"/>
                <w:sz w:val="17"/>
                <w:szCs w:val="22"/>
              </w:rPr>
              <w:t>II</w:t>
            </w:r>
          </w:p>
        </w:tc>
        <w:tc>
          <w:tcPr>
            <w:tcW w:w="4844" w:type="dxa"/>
            <w:tcBorders>
              <w:top w:val="single" w:sz="8" w:space="0" w:color="000000"/>
              <w:left w:val="single" w:sz="8" w:space="0" w:color="000000"/>
              <w:bottom w:val="single" w:sz="8" w:space="0" w:color="000000"/>
              <w:right w:val="single" w:sz="8" w:space="0" w:color="000000"/>
            </w:tcBorders>
            <w:hideMark/>
          </w:tcPr>
          <w:p w14:paraId="67E45043" w14:textId="77777777" w:rsidR="00594859" w:rsidRPr="00594859" w:rsidRDefault="00594859" w:rsidP="00594859">
            <w:pPr>
              <w:spacing w:line="186" w:lineRule="exact"/>
              <w:ind w:left="32"/>
              <w:rPr>
                <w:rFonts w:ascii="GHEA Grapalat" w:eastAsia="Courier New" w:hAnsi="GHEA Grapalat" w:cs="Courier New"/>
                <w:b/>
                <w:bCs/>
                <w:sz w:val="17"/>
                <w:szCs w:val="17"/>
              </w:rPr>
            </w:pPr>
            <w:proofErr w:type="spellStart"/>
            <w:r w:rsidRPr="00594859">
              <w:rPr>
                <w:rFonts w:ascii="GHEA Grapalat" w:eastAsia="Courier New" w:hAnsi="GHEA Grapalat" w:cs="Courier New"/>
                <w:b/>
                <w:bCs/>
                <w:sz w:val="17"/>
                <w:szCs w:val="17"/>
              </w:rPr>
              <w:t>Ծածկի</w:t>
            </w:r>
            <w:proofErr w:type="spellEnd"/>
            <w:r w:rsidRPr="00594859">
              <w:rPr>
                <w:rFonts w:ascii="GHEA Grapalat" w:eastAsia="Courier New" w:hAnsi="GHEA Grapalat" w:cs="Courier New"/>
                <w:b/>
                <w:bCs/>
                <w:spacing w:val="2"/>
                <w:sz w:val="17"/>
                <w:szCs w:val="17"/>
              </w:rPr>
              <w:t xml:space="preserve"> </w:t>
            </w:r>
            <w:proofErr w:type="spellStart"/>
            <w:r w:rsidRPr="00594859">
              <w:rPr>
                <w:rFonts w:ascii="GHEA Grapalat" w:eastAsia="Courier New" w:hAnsi="GHEA Grapalat" w:cs="Courier New"/>
                <w:b/>
                <w:bCs/>
                <w:spacing w:val="-2"/>
                <w:sz w:val="17"/>
                <w:szCs w:val="17"/>
              </w:rPr>
              <w:t>կոնստրուկցիան</w:t>
            </w:r>
            <w:proofErr w:type="spellEnd"/>
          </w:p>
        </w:tc>
        <w:tc>
          <w:tcPr>
            <w:tcW w:w="630" w:type="dxa"/>
            <w:tcBorders>
              <w:top w:val="single" w:sz="8" w:space="0" w:color="000000"/>
              <w:left w:val="single" w:sz="8" w:space="0" w:color="000000"/>
              <w:bottom w:val="single" w:sz="8" w:space="0" w:color="000000"/>
              <w:right w:val="single" w:sz="8" w:space="0" w:color="000000"/>
            </w:tcBorders>
          </w:tcPr>
          <w:p w14:paraId="3CE7FC1F" w14:textId="77777777" w:rsidR="00594859" w:rsidRPr="00594859" w:rsidRDefault="00594859" w:rsidP="00594859">
            <w:pPr>
              <w:rPr>
                <w:rFonts w:ascii="GHEA Grapalat" w:eastAsia="Courier New" w:hAnsi="GHEA Grapalat" w:cs="Courier New"/>
                <w:sz w:val="16"/>
                <w:szCs w:val="22"/>
              </w:rPr>
            </w:pPr>
          </w:p>
        </w:tc>
        <w:tc>
          <w:tcPr>
            <w:tcW w:w="973" w:type="dxa"/>
            <w:tcBorders>
              <w:top w:val="single" w:sz="8" w:space="0" w:color="000000"/>
              <w:left w:val="single" w:sz="8" w:space="0" w:color="000000"/>
              <w:bottom w:val="single" w:sz="8" w:space="0" w:color="000000"/>
              <w:right w:val="single" w:sz="8" w:space="0" w:color="000000"/>
            </w:tcBorders>
          </w:tcPr>
          <w:p w14:paraId="2AC00CAD" w14:textId="77777777" w:rsidR="00594859" w:rsidRPr="00594859" w:rsidRDefault="00594859" w:rsidP="00594859">
            <w:pPr>
              <w:rPr>
                <w:rFonts w:ascii="GHEA Grapalat" w:eastAsia="Courier New" w:hAnsi="GHEA Grapalat" w:cs="Courier New"/>
                <w:sz w:val="16"/>
                <w:szCs w:val="22"/>
              </w:rPr>
            </w:pPr>
          </w:p>
        </w:tc>
        <w:tc>
          <w:tcPr>
            <w:tcW w:w="743" w:type="dxa"/>
            <w:tcBorders>
              <w:top w:val="single" w:sz="8" w:space="0" w:color="000000"/>
              <w:left w:val="single" w:sz="8" w:space="0" w:color="000000"/>
              <w:bottom w:val="single" w:sz="8" w:space="0" w:color="000000"/>
              <w:right w:val="single" w:sz="8" w:space="0" w:color="000000"/>
            </w:tcBorders>
          </w:tcPr>
          <w:p w14:paraId="24B31367" w14:textId="77777777" w:rsidR="00594859" w:rsidRPr="00594859" w:rsidRDefault="00594859" w:rsidP="00594859">
            <w:pPr>
              <w:rPr>
                <w:rFonts w:ascii="GHEA Grapalat" w:eastAsia="Courier New" w:hAnsi="GHEA Grapalat" w:cs="Courier New"/>
                <w:sz w:val="16"/>
                <w:szCs w:val="22"/>
              </w:rPr>
            </w:pPr>
          </w:p>
        </w:tc>
        <w:tc>
          <w:tcPr>
            <w:tcW w:w="1166" w:type="dxa"/>
            <w:tcBorders>
              <w:top w:val="single" w:sz="8" w:space="0" w:color="000000"/>
              <w:left w:val="single" w:sz="8" w:space="0" w:color="000000"/>
              <w:bottom w:val="single" w:sz="8" w:space="0" w:color="000000"/>
              <w:right w:val="single" w:sz="8" w:space="0" w:color="000000"/>
            </w:tcBorders>
          </w:tcPr>
          <w:p w14:paraId="04FC25FF" w14:textId="77777777" w:rsidR="00594859" w:rsidRPr="00594859" w:rsidRDefault="00594859" w:rsidP="00594859">
            <w:pPr>
              <w:rPr>
                <w:rFonts w:ascii="GHEA Grapalat" w:eastAsia="Courier New" w:hAnsi="GHEA Grapalat" w:cs="Courier New"/>
                <w:sz w:val="16"/>
                <w:szCs w:val="22"/>
              </w:rPr>
            </w:pPr>
          </w:p>
        </w:tc>
        <w:tc>
          <w:tcPr>
            <w:tcW w:w="880" w:type="dxa"/>
            <w:tcBorders>
              <w:top w:val="single" w:sz="8" w:space="0" w:color="000000"/>
              <w:left w:val="single" w:sz="8" w:space="0" w:color="000000"/>
              <w:bottom w:val="single" w:sz="8" w:space="0" w:color="000000"/>
              <w:right w:val="single" w:sz="8" w:space="0" w:color="000000"/>
            </w:tcBorders>
          </w:tcPr>
          <w:p w14:paraId="584A575D" w14:textId="77777777" w:rsidR="00594859" w:rsidRPr="00594859" w:rsidRDefault="00594859" w:rsidP="00594859">
            <w:pPr>
              <w:rPr>
                <w:rFonts w:ascii="GHEA Grapalat" w:eastAsia="Courier New" w:hAnsi="GHEA Grapalat" w:cs="Courier New"/>
                <w:sz w:val="16"/>
                <w:szCs w:val="22"/>
              </w:rPr>
            </w:pPr>
          </w:p>
        </w:tc>
      </w:tr>
      <w:tr w:rsidR="00594859" w:rsidRPr="00594859" w14:paraId="22D6FFB4" w14:textId="77777777">
        <w:trPr>
          <w:trHeight w:val="855"/>
          <w:jc w:val="center"/>
        </w:trPr>
        <w:tc>
          <w:tcPr>
            <w:tcW w:w="879" w:type="dxa"/>
            <w:tcBorders>
              <w:top w:val="single" w:sz="8" w:space="0" w:color="000000"/>
              <w:left w:val="single" w:sz="4" w:space="0" w:color="auto"/>
              <w:bottom w:val="single" w:sz="8" w:space="0" w:color="000000"/>
              <w:right w:val="single" w:sz="8" w:space="0" w:color="000000"/>
            </w:tcBorders>
            <w:hideMark/>
          </w:tcPr>
          <w:p w14:paraId="0F5CD11D" w14:textId="77777777" w:rsidR="00594859" w:rsidRPr="00594859" w:rsidRDefault="00594859" w:rsidP="00594859">
            <w:pPr>
              <w:spacing w:line="207" w:lineRule="exact"/>
              <w:ind w:right="121"/>
              <w:jc w:val="right"/>
              <w:rPr>
                <w:rFonts w:ascii="GHEA Grapalat" w:eastAsia="Courier New" w:hAnsi="GHEA Grapalat" w:cs="Courier New"/>
                <w:sz w:val="17"/>
                <w:szCs w:val="22"/>
              </w:rPr>
            </w:pPr>
            <w:r w:rsidRPr="00594859">
              <w:rPr>
                <w:rFonts w:ascii="GHEA Grapalat" w:eastAsia="Courier New" w:hAnsi="GHEA Grapalat" w:cs="Courier New"/>
                <w:sz w:val="17"/>
                <w:szCs w:val="22"/>
              </w:rPr>
              <w:t>E27-164-</w:t>
            </w:r>
            <w:r w:rsidRPr="00594859">
              <w:rPr>
                <w:rFonts w:ascii="GHEA Grapalat" w:eastAsia="Courier New" w:hAnsi="GHEA Grapalat" w:cs="Courier New"/>
                <w:spacing w:val="-10"/>
                <w:sz w:val="17"/>
                <w:szCs w:val="22"/>
              </w:rPr>
              <w:t>2</w:t>
            </w: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76CF0106" w14:textId="77777777" w:rsidR="00594859" w:rsidRPr="00594859" w:rsidRDefault="00594859" w:rsidP="00594859">
            <w:pPr>
              <w:spacing w:line="184" w:lineRule="exact"/>
              <w:ind w:left="14"/>
              <w:jc w:val="center"/>
              <w:rPr>
                <w:rFonts w:ascii="GHEA Grapalat" w:eastAsia="Courier New" w:hAnsi="GHEA Grapalat" w:cs="Courier New"/>
                <w:sz w:val="17"/>
                <w:szCs w:val="22"/>
              </w:rPr>
            </w:pPr>
            <w:r w:rsidRPr="00594859">
              <w:rPr>
                <w:rFonts w:ascii="GHEA Grapalat" w:eastAsia="Courier New" w:hAnsi="GHEA Grapalat" w:cs="Courier New"/>
                <w:sz w:val="17"/>
                <w:szCs w:val="22"/>
              </w:rPr>
              <w:t>1</w:t>
            </w:r>
          </w:p>
        </w:tc>
        <w:tc>
          <w:tcPr>
            <w:tcW w:w="4844" w:type="dxa"/>
            <w:tcBorders>
              <w:top w:val="single" w:sz="8" w:space="0" w:color="000000"/>
              <w:left w:val="single" w:sz="8" w:space="0" w:color="000000"/>
              <w:bottom w:val="single" w:sz="8" w:space="0" w:color="000000"/>
              <w:right w:val="single" w:sz="8" w:space="0" w:color="000000"/>
            </w:tcBorders>
            <w:hideMark/>
          </w:tcPr>
          <w:p w14:paraId="7E674BEC" w14:textId="77777777" w:rsidR="00594859" w:rsidRPr="00594859" w:rsidRDefault="00594859" w:rsidP="00594859">
            <w:pPr>
              <w:spacing w:line="242" w:lineRule="auto"/>
              <w:ind w:left="32"/>
              <w:rPr>
                <w:rFonts w:ascii="GHEA Grapalat" w:eastAsia="Courier New" w:hAnsi="GHEA Grapalat" w:cs="Courier New"/>
                <w:sz w:val="17"/>
                <w:szCs w:val="17"/>
              </w:rPr>
            </w:pPr>
            <w:proofErr w:type="spellStart"/>
            <w:r w:rsidRPr="00594859">
              <w:rPr>
                <w:rFonts w:ascii="GHEA Grapalat" w:eastAsia="Courier New" w:hAnsi="GHEA Grapalat" w:cs="Courier New"/>
                <w:sz w:val="17"/>
                <w:szCs w:val="17"/>
              </w:rPr>
              <w:t>Գոոյություն</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ունեցող</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բակային</w:t>
            </w:r>
            <w:proofErr w:type="spellEnd"/>
            <w:r w:rsidRPr="00594859">
              <w:rPr>
                <w:rFonts w:ascii="GHEA Grapalat" w:eastAsia="Courier New" w:hAnsi="GHEA Grapalat" w:cs="Courier New"/>
                <w:sz w:val="17"/>
                <w:szCs w:val="17"/>
              </w:rPr>
              <w:t xml:space="preserve"> ճանապարհների,2 </w:t>
            </w:r>
            <w:proofErr w:type="spellStart"/>
            <w:r w:rsidRPr="00594859">
              <w:rPr>
                <w:rFonts w:ascii="GHEA Grapalat" w:eastAsia="Courier New" w:hAnsi="GHEA Grapalat" w:cs="Courier New"/>
                <w:sz w:val="17"/>
                <w:szCs w:val="17"/>
              </w:rPr>
              <w:t>րդ</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ական</w:t>
            </w:r>
            <w:proofErr w:type="spellEnd"/>
            <w:r w:rsidRPr="00594859">
              <w:rPr>
                <w:rFonts w:ascii="GHEA Grapalat" w:eastAsia="Courier New" w:hAnsi="GHEA Grapalat" w:cs="Courier New"/>
                <w:sz w:val="17"/>
                <w:szCs w:val="17"/>
              </w:rPr>
              <w:t xml:space="preserve"> </w:t>
            </w:r>
            <w:proofErr w:type="spellStart"/>
            <w:proofErr w:type="gramStart"/>
            <w:r w:rsidRPr="00594859">
              <w:rPr>
                <w:rFonts w:ascii="GHEA Grapalat" w:eastAsia="Courier New" w:hAnsi="GHEA Grapalat" w:cs="Courier New"/>
                <w:sz w:val="17"/>
                <w:szCs w:val="17"/>
              </w:rPr>
              <w:t>փողոցների,տարածքների</w:t>
            </w:r>
            <w:proofErr w:type="spellEnd"/>
            <w:proofErr w:type="gramEnd"/>
            <w:r w:rsidRPr="00594859">
              <w:rPr>
                <w:rFonts w:ascii="GHEA Grapalat" w:eastAsia="Courier New" w:hAnsi="GHEA Grapalat" w:cs="Courier New"/>
                <w:sz w:val="17"/>
                <w:szCs w:val="17"/>
              </w:rPr>
              <w:t xml:space="preserve"> և </w:t>
            </w:r>
            <w:proofErr w:type="spellStart"/>
            <w:r w:rsidRPr="00594859">
              <w:rPr>
                <w:rFonts w:ascii="GHEA Grapalat" w:eastAsia="Courier New" w:hAnsi="GHEA Grapalat" w:cs="Courier New"/>
                <w:sz w:val="17"/>
                <w:szCs w:val="17"/>
              </w:rPr>
              <w:t>մայթերի</w:t>
            </w:r>
            <w:proofErr w:type="spellEnd"/>
            <w:r w:rsidRPr="00594859">
              <w:rPr>
                <w:rFonts w:ascii="GHEA Grapalat" w:eastAsia="Courier New" w:hAnsi="GHEA Grapalat" w:cs="Courier New"/>
                <w:sz w:val="17"/>
                <w:szCs w:val="17"/>
              </w:rPr>
              <w:t xml:space="preserve"> ա/բ </w:t>
            </w:r>
            <w:proofErr w:type="spellStart"/>
            <w:r w:rsidRPr="00594859">
              <w:rPr>
                <w:rFonts w:ascii="GHEA Grapalat" w:eastAsia="Courier New" w:hAnsi="GHEA Grapalat" w:cs="Courier New"/>
                <w:sz w:val="17"/>
                <w:szCs w:val="17"/>
              </w:rPr>
              <w:t>ծածկի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իրականացում</w:t>
            </w:r>
            <w:proofErr w:type="spellEnd"/>
            <w:r w:rsidRPr="00594859">
              <w:rPr>
                <w:rFonts w:ascii="GHEA Grapalat" w:eastAsia="Courier New" w:hAnsi="GHEA Grapalat" w:cs="Courier New"/>
                <w:spacing w:val="80"/>
                <w:sz w:val="17"/>
                <w:szCs w:val="17"/>
              </w:rPr>
              <w:t xml:space="preserve"> </w:t>
            </w:r>
            <w:proofErr w:type="spellStart"/>
            <w:r w:rsidRPr="00594859">
              <w:rPr>
                <w:rFonts w:ascii="GHEA Grapalat" w:eastAsia="Courier New" w:hAnsi="GHEA Grapalat" w:cs="Courier New"/>
                <w:sz w:val="17"/>
                <w:szCs w:val="17"/>
              </w:rPr>
              <w:t>մանրահատիկ</w:t>
            </w:r>
            <w:proofErr w:type="spellEnd"/>
            <w:r w:rsidRPr="00594859">
              <w:rPr>
                <w:rFonts w:ascii="GHEA Grapalat" w:eastAsia="Courier New" w:hAnsi="GHEA Grapalat" w:cs="Courier New"/>
                <w:sz w:val="17"/>
                <w:szCs w:val="17"/>
              </w:rPr>
              <w:t xml:space="preserve"> ա/</w:t>
            </w:r>
            <w:proofErr w:type="spellStart"/>
            <w:r w:rsidRPr="00594859">
              <w:rPr>
                <w:rFonts w:ascii="GHEA Grapalat" w:eastAsia="Courier New" w:hAnsi="GHEA Grapalat" w:cs="Courier New"/>
                <w:sz w:val="17"/>
                <w:szCs w:val="17"/>
              </w:rPr>
              <w:t>բետոնից</w:t>
            </w:r>
            <w:proofErr w:type="spellEnd"/>
            <w:r w:rsidRPr="00594859">
              <w:rPr>
                <w:rFonts w:ascii="GHEA Grapalat" w:eastAsia="Courier New" w:hAnsi="GHEA Grapalat" w:cs="Courier New"/>
                <w:sz w:val="17"/>
                <w:szCs w:val="17"/>
              </w:rPr>
              <w:t xml:space="preserve"> </w:t>
            </w:r>
            <w:r w:rsidRPr="00594859">
              <w:rPr>
                <w:rFonts w:ascii="GHEA Grapalat" w:eastAsia="Courier New" w:hAnsi="GHEA Grapalat" w:cs="Courier New"/>
                <w:spacing w:val="-2"/>
                <w:sz w:val="17"/>
                <w:szCs w:val="17"/>
              </w:rPr>
              <w:t>h=4սմ</w:t>
            </w:r>
          </w:p>
        </w:tc>
        <w:tc>
          <w:tcPr>
            <w:tcW w:w="630" w:type="dxa"/>
            <w:tcBorders>
              <w:top w:val="single" w:sz="8" w:space="0" w:color="000000"/>
              <w:left w:val="single" w:sz="8" w:space="0" w:color="000000"/>
              <w:bottom w:val="single" w:sz="8" w:space="0" w:color="000000"/>
              <w:right w:val="single" w:sz="8" w:space="0" w:color="000000"/>
            </w:tcBorders>
            <w:hideMark/>
          </w:tcPr>
          <w:p w14:paraId="5BD8899B" w14:textId="77777777" w:rsidR="00594859" w:rsidRPr="00594859" w:rsidRDefault="00594859" w:rsidP="00594859">
            <w:pPr>
              <w:spacing w:before="20" w:line="148" w:lineRule="auto"/>
              <w:ind w:left="262"/>
              <w:rPr>
                <w:rFonts w:ascii="GHEA Grapalat" w:eastAsia="Courier New" w:hAnsi="GHEA Grapalat" w:cs="Courier New"/>
                <w:sz w:val="11"/>
                <w:szCs w:val="11"/>
              </w:rPr>
            </w:pPr>
            <w:r w:rsidRPr="00594859">
              <w:rPr>
                <w:rFonts w:ascii="GHEA Grapalat" w:eastAsia="Courier New" w:hAnsi="GHEA Grapalat" w:cs="Courier New"/>
                <w:spacing w:val="-5"/>
                <w:position w:val="-7"/>
                <w:sz w:val="17"/>
                <w:szCs w:val="17"/>
              </w:rPr>
              <w:t>մ</w:t>
            </w:r>
            <w:r w:rsidRPr="00594859">
              <w:rPr>
                <w:rFonts w:ascii="GHEA Grapalat" w:eastAsia="Courier New" w:hAnsi="GHEA Grapalat" w:cs="Courier New"/>
                <w:spacing w:val="-5"/>
                <w:sz w:val="11"/>
                <w:szCs w:val="11"/>
              </w:rPr>
              <w:t>2</w:t>
            </w:r>
          </w:p>
        </w:tc>
        <w:tc>
          <w:tcPr>
            <w:tcW w:w="973" w:type="dxa"/>
            <w:tcBorders>
              <w:top w:val="single" w:sz="8" w:space="0" w:color="000000"/>
              <w:left w:val="single" w:sz="8" w:space="0" w:color="000000"/>
              <w:bottom w:val="single" w:sz="8" w:space="0" w:color="000000"/>
              <w:right w:val="single" w:sz="8" w:space="0" w:color="000000"/>
            </w:tcBorders>
            <w:hideMark/>
          </w:tcPr>
          <w:p w14:paraId="1D23D64E" w14:textId="77777777" w:rsidR="00594859" w:rsidRPr="00594859" w:rsidRDefault="00594859" w:rsidP="00594859">
            <w:pPr>
              <w:spacing w:line="184" w:lineRule="exact"/>
              <w:ind w:right="263"/>
              <w:jc w:val="right"/>
              <w:rPr>
                <w:rFonts w:ascii="GHEA Grapalat" w:eastAsia="Courier New" w:hAnsi="GHEA Grapalat" w:cs="Courier New"/>
                <w:sz w:val="17"/>
                <w:szCs w:val="22"/>
              </w:rPr>
            </w:pPr>
            <w:r w:rsidRPr="00594859">
              <w:rPr>
                <w:rFonts w:ascii="GHEA Grapalat" w:eastAsia="Courier New" w:hAnsi="GHEA Grapalat" w:cs="Courier New"/>
                <w:spacing w:val="-4"/>
                <w:sz w:val="17"/>
                <w:szCs w:val="22"/>
              </w:rPr>
              <w:t>6138</w:t>
            </w:r>
          </w:p>
        </w:tc>
        <w:tc>
          <w:tcPr>
            <w:tcW w:w="743" w:type="dxa"/>
            <w:tcBorders>
              <w:top w:val="single" w:sz="8" w:space="0" w:color="000000"/>
              <w:left w:val="single" w:sz="8" w:space="0" w:color="000000"/>
              <w:bottom w:val="single" w:sz="8" w:space="0" w:color="000000"/>
              <w:right w:val="single" w:sz="8" w:space="0" w:color="000000"/>
            </w:tcBorders>
            <w:hideMark/>
          </w:tcPr>
          <w:p w14:paraId="02E11D65" w14:textId="77777777" w:rsidR="00594859" w:rsidRPr="00594859" w:rsidRDefault="00594859" w:rsidP="00594859">
            <w:pPr>
              <w:spacing w:line="184" w:lineRule="exact"/>
              <w:ind w:left="44" w:right="35"/>
              <w:jc w:val="center"/>
              <w:rPr>
                <w:rFonts w:ascii="GHEA Grapalat" w:eastAsia="Courier New" w:hAnsi="GHEA Grapalat" w:cs="Courier New"/>
                <w:sz w:val="17"/>
                <w:szCs w:val="22"/>
              </w:rPr>
            </w:pPr>
            <w:r w:rsidRPr="00594859">
              <w:rPr>
                <w:rFonts w:ascii="GHEA Grapalat" w:eastAsia="Courier New" w:hAnsi="GHEA Grapalat" w:cs="Courier New"/>
                <w:spacing w:val="-2"/>
                <w:sz w:val="17"/>
                <w:szCs w:val="22"/>
              </w:rPr>
              <w:t>3,953</w:t>
            </w:r>
          </w:p>
        </w:tc>
        <w:tc>
          <w:tcPr>
            <w:tcW w:w="1166" w:type="dxa"/>
            <w:tcBorders>
              <w:top w:val="single" w:sz="8" w:space="0" w:color="000000"/>
              <w:left w:val="single" w:sz="8" w:space="0" w:color="000000"/>
              <w:bottom w:val="single" w:sz="8" w:space="0" w:color="000000"/>
              <w:right w:val="single" w:sz="8" w:space="0" w:color="000000"/>
            </w:tcBorders>
            <w:hideMark/>
          </w:tcPr>
          <w:p w14:paraId="113161DE" w14:textId="77777777" w:rsidR="00594859" w:rsidRPr="00594859" w:rsidRDefault="00594859" w:rsidP="00594859">
            <w:pPr>
              <w:spacing w:line="184" w:lineRule="exact"/>
              <w:ind w:left="103" w:right="99"/>
              <w:jc w:val="center"/>
              <w:rPr>
                <w:rFonts w:ascii="GHEA Grapalat" w:eastAsia="Courier New" w:hAnsi="GHEA Grapalat" w:cs="Courier New"/>
                <w:sz w:val="17"/>
                <w:szCs w:val="22"/>
              </w:rPr>
            </w:pPr>
            <w:r w:rsidRPr="00594859">
              <w:rPr>
                <w:rFonts w:ascii="GHEA Grapalat" w:eastAsia="Courier New" w:hAnsi="GHEA Grapalat" w:cs="Courier New"/>
                <w:spacing w:val="-2"/>
                <w:sz w:val="17"/>
                <w:szCs w:val="22"/>
              </w:rPr>
              <w:t>24263,51</w:t>
            </w:r>
          </w:p>
        </w:tc>
        <w:tc>
          <w:tcPr>
            <w:tcW w:w="880" w:type="dxa"/>
            <w:tcBorders>
              <w:top w:val="single" w:sz="8" w:space="0" w:color="000000"/>
              <w:left w:val="single" w:sz="8" w:space="0" w:color="000000"/>
              <w:bottom w:val="single" w:sz="8" w:space="0" w:color="000000"/>
              <w:right w:val="single" w:sz="8" w:space="0" w:color="000000"/>
            </w:tcBorders>
          </w:tcPr>
          <w:p w14:paraId="2E8441A4" w14:textId="77777777" w:rsidR="00594859" w:rsidRPr="00594859" w:rsidRDefault="00594859" w:rsidP="00594859">
            <w:pPr>
              <w:rPr>
                <w:rFonts w:ascii="GHEA Grapalat" w:eastAsia="Courier New" w:hAnsi="GHEA Grapalat" w:cs="Courier New"/>
                <w:sz w:val="16"/>
                <w:szCs w:val="22"/>
              </w:rPr>
            </w:pPr>
          </w:p>
        </w:tc>
      </w:tr>
      <w:tr w:rsidR="00594859" w:rsidRPr="00594859" w14:paraId="70AC0B37" w14:textId="77777777">
        <w:trPr>
          <w:trHeight w:val="620"/>
          <w:jc w:val="center"/>
        </w:trPr>
        <w:tc>
          <w:tcPr>
            <w:tcW w:w="879" w:type="dxa"/>
            <w:tcBorders>
              <w:top w:val="single" w:sz="8" w:space="0" w:color="000000"/>
              <w:left w:val="single" w:sz="4" w:space="0" w:color="auto"/>
              <w:bottom w:val="single" w:sz="8" w:space="0" w:color="000000"/>
              <w:right w:val="single" w:sz="8" w:space="0" w:color="000000"/>
            </w:tcBorders>
            <w:hideMark/>
          </w:tcPr>
          <w:p w14:paraId="2D1C6F0A" w14:textId="77777777" w:rsidR="00594859" w:rsidRPr="00594859" w:rsidRDefault="00594859" w:rsidP="00594859">
            <w:pPr>
              <w:spacing w:line="256" w:lineRule="auto"/>
              <w:ind w:left="28" w:right="207"/>
              <w:rPr>
                <w:rFonts w:ascii="GHEA Grapalat" w:eastAsia="Courier New" w:hAnsi="GHEA Grapalat" w:cs="Courier New"/>
                <w:sz w:val="17"/>
                <w:szCs w:val="22"/>
              </w:rPr>
            </w:pPr>
            <w:r w:rsidRPr="00594859">
              <w:rPr>
                <w:rFonts w:ascii="GHEA Grapalat" w:eastAsia="Courier New" w:hAnsi="GHEA Grapalat" w:cs="Courier New"/>
                <w:spacing w:val="-2"/>
                <w:sz w:val="17"/>
                <w:szCs w:val="22"/>
              </w:rPr>
              <w:t>E27-42 E27-42-1</w:t>
            </w: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36DC9386" w14:textId="77777777" w:rsidR="00594859" w:rsidRPr="00594859" w:rsidRDefault="00594859" w:rsidP="00594859">
            <w:pPr>
              <w:spacing w:line="184" w:lineRule="exact"/>
              <w:ind w:left="14"/>
              <w:jc w:val="center"/>
              <w:rPr>
                <w:rFonts w:ascii="GHEA Grapalat" w:eastAsia="Courier New" w:hAnsi="GHEA Grapalat" w:cs="Courier New"/>
                <w:sz w:val="17"/>
                <w:szCs w:val="22"/>
              </w:rPr>
            </w:pPr>
            <w:r w:rsidRPr="00594859">
              <w:rPr>
                <w:rFonts w:ascii="GHEA Grapalat" w:eastAsia="Courier New" w:hAnsi="GHEA Grapalat" w:cs="Courier New"/>
                <w:sz w:val="17"/>
                <w:szCs w:val="22"/>
              </w:rPr>
              <w:t>2</w:t>
            </w:r>
          </w:p>
        </w:tc>
        <w:tc>
          <w:tcPr>
            <w:tcW w:w="4844" w:type="dxa"/>
            <w:tcBorders>
              <w:top w:val="single" w:sz="8" w:space="0" w:color="000000"/>
              <w:left w:val="single" w:sz="8" w:space="0" w:color="000000"/>
              <w:bottom w:val="single" w:sz="8" w:space="0" w:color="000000"/>
              <w:right w:val="single" w:sz="8" w:space="0" w:color="000000"/>
            </w:tcBorders>
            <w:hideMark/>
          </w:tcPr>
          <w:p w14:paraId="47143AB2" w14:textId="77777777" w:rsidR="00594859" w:rsidRPr="00594859" w:rsidRDefault="00594859" w:rsidP="00594859">
            <w:pPr>
              <w:spacing w:line="242" w:lineRule="auto"/>
              <w:ind w:left="32" w:right="142"/>
              <w:rPr>
                <w:rFonts w:ascii="GHEA Grapalat" w:eastAsia="Courier New" w:hAnsi="GHEA Grapalat" w:cs="Courier New"/>
                <w:sz w:val="17"/>
                <w:szCs w:val="17"/>
              </w:rPr>
            </w:pPr>
            <w:proofErr w:type="spellStart"/>
            <w:r w:rsidRPr="00594859">
              <w:rPr>
                <w:rFonts w:ascii="GHEA Grapalat" w:eastAsia="Courier New" w:hAnsi="GHEA Grapalat" w:cs="Courier New"/>
                <w:sz w:val="17"/>
                <w:szCs w:val="17"/>
              </w:rPr>
              <w:t>Ասֆալտբետոնյա</w:t>
            </w:r>
            <w:proofErr w:type="spellEnd"/>
            <w:r w:rsidRPr="00594859">
              <w:rPr>
                <w:rFonts w:ascii="GHEA Grapalat" w:eastAsia="Courier New" w:hAnsi="GHEA Grapalat" w:cs="Courier New"/>
                <w:spacing w:val="-1"/>
                <w:sz w:val="17"/>
                <w:szCs w:val="17"/>
              </w:rPr>
              <w:t xml:space="preserve"> </w:t>
            </w:r>
            <w:proofErr w:type="spellStart"/>
            <w:r w:rsidRPr="00594859">
              <w:rPr>
                <w:rFonts w:ascii="GHEA Grapalat" w:eastAsia="Courier New" w:hAnsi="GHEA Grapalat" w:cs="Courier New"/>
                <w:sz w:val="17"/>
                <w:szCs w:val="17"/>
              </w:rPr>
              <w:t>ծածկի</w:t>
            </w:r>
            <w:proofErr w:type="spellEnd"/>
            <w:r w:rsidRPr="00594859">
              <w:rPr>
                <w:rFonts w:ascii="GHEA Grapalat" w:eastAsia="Courier New" w:hAnsi="GHEA Grapalat" w:cs="Courier New"/>
                <w:spacing w:val="-1"/>
                <w:sz w:val="17"/>
                <w:szCs w:val="17"/>
              </w:rPr>
              <w:t xml:space="preserve"> </w:t>
            </w:r>
            <w:proofErr w:type="spellStart"/>
            <w:r w:rsidRPr="00594859">
              <w:rPr>
                <w:rFonts w:ascii="GHEA Grapalat" w:eastAsia="Courier New" w:hAnsi="GHEA Grapalat" w:cs="Courier New"/>
                <w:sz w:val="17"/>
                <w:szCs w:val="17"/>
              </w:rPr>
              <w:t>խճային</w:t>
            </w:r>
            <w:proofErr w:type="spellEnd"/>
            <w:r w:rsidRPr="00594859">
              <w:rPr>
                <w:rFonts w:ascii="GHEA Grapalat" w:eastAsia="Courier New" w:hAnsi="GHEA Grapalat" w:cs="Courier New"/>
                <w:spacing w:val="-1"/>
                <w:sz w:val="17"/>
                <w:szCs w:val="17"/>
              </w:rPr>
              <w:t xml:space="preserve"> </w:t>
            </w:r>
            <w:proofErr w:type="spellStart"/>
            <w:r w:rsidRPr="00594859">
              <w:rPr>
                <w:rFonts w:ascii="GHEA Grapalat" w:eastAsia="Courier New" w:hAnsi="GHEA Grapalat" w:cs="Courier New"/>
                <w:sz w:val="17"/>
                <w:szCs w:val="17"/>
              </w:rPr>
              <w:t>հիմքի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իրականացում</w:t>
            </w:r>
            <w:proofErr w:type="spellEnd"/>
            <w:r w:rsidRPr="00594859">
              <w:rPr>
                <w:rFonts w:ascii="GHEA Grapalat" w:eastAsia="Courier New" w:hAnsi="GHEA Grapalat" w:cs="Courier New"/>
                <w:sz w:val="17"/>
                <w:szCs w:val="17"/>
              </w:rPr>
              <w:t xml:space="preserve"> 5-7 </w:t>
            </w:r>
            <w:proofErr w:type="spellStart"/>
            <w:r w:rsidRPr="00594859">
              <w:rPr>
                <w:rFonts w:ascii="GHEA Grapalat" w:eastAsia="Courier New" w:hAnsi="GHEA Grapalat" w:cs="Courier New"/>
                <w:sz w:val="17"/>
                <w:szCs w:val="17"/>
              </w:rPr>
              <w:t>սմ</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հաստությամբ</w:t>
            </w:r>
            <w:proofErr w:type="spellEnd"/>
          </w:p>
        </w:tc>
        <w:tc>
          <w:tcPr>
            <w:tcW w:w="630" w:type="dxa"/>
            <w:tcBorders>
              <w:top w:val="single" w:sz="8" w:space="0" w:color="000000"/>
              <w:left w:val="single" w:sz="8" w:space="0" w:color="000000"/>
              <w:bottom w:val="single" w:sz="8" w:space="0" w:color="000000"/>
              <w:right w:val="single" w:sz="8" w:space="0" w:color="000000"/>
            </w:tcBorders>
            <w:hideMark/>
          </w:tcPr>
          <w:p w14:paraId="6E1C8F49" w14:textId="77777777" w:rsidR="00594859" w:rsidRPr="00594859" w:rsidRDefault="00594859" w:rsidP="00594859">
            <w:pPr>
              <w:spacing w:line="184" w:lineRule="exact"/>
              <w:ind w:left="242"/>
              <w:rPr>
                <w:rFonts w:ascii="GHEA Grapalat" w:eastAsia="Courier New" w:hAnsi="GHEA Grapalat" w:cs="Courier New"/>
                <w:sz w:val="17"/>
                <w:szCs w:val="17"/>
              </w:rPr>
            </w:pPr>
            <w:r w:rsidRPr="00594859">
              <w:rPr>
                <w:rFonts w:ascii="GHEA Grapalat" w:eastAsia="Courier New" w:hAnsi="GHEA Grapalat" w:cs="Courier New"/>
                <w:spacing w:val="-5"/>
                <w:sz w:val="17"/>
                <w:szCs w:val="17"/>
              </w:rPr>
              <w:t>մ2</w:t>
            </w:r>
          </w:p>
        </w:tc>
        <w:tc>
          <w:tcPr>
            <w:tcW w:w="973" w:type="dxa"/>
            <w:tcBorders>
              <w:top w:val="single" w:sz="8" w:space="0" w:color="000000"/>
              <w:left w:val="single" w:sz="8" w:space="0" w:color="000000"/>
              <w:bottom w:val="single" w:sz="8" w:space="0" w:color="000000"/>
              <w:right w:val="single" w:sz="8" w:space="0" w:color="000000"/>
            </w:tcBorders>
            <w:hideMark/>
          </w:tcPr>
          <w:p w14:paraId="58B1CE71" w14:textId="77777777" w:rsidR="00594859" w:rsidRPr="00594859" w:rsidRDefault="00594859" w:rsidP="00594859">
            <w:pPr>
              <w:spacing w:line="184" w:lineRule="exact"/>
              <w:ind w:right="313"/>
              <w:jc w:val="right"/>
              <w:rPr>
                <w:rFonts w:ascii="GHEA Grapalat" w:eastAsia="Courier New" w:hAnsi="GHEA Grapalat" w:cs="Courier New"/>
                <w:sz w:val="17"/>
                <w:szCs w:val="22"/>
              </w:rPr>
            </w:pPr>
            <w:r w:rsidRPr="00594859">
              <w:rPr>
                <w:rFonts w:ascii="GHEA Grapalat" w:eastAsia="Courier New" w:hAnsi="GHEA Grapalat" w:cs="Courier New"/>
                <w:spacing w:val="-5"/>
                <w:sz w:val="17"/>
                <w:szCs w:val="22"/>
              </w:rPr>
              <w:t>608</w:t>
            </w:r>
          </w:p>
        </w:tc>
        <w:tc>
          <w:tcPr>
            <w:tcW w:w="743" w:type="dxa"/>
            <w:tcBorders>
              <w:top w:val="single" w:sz="8" w:space="0" w:color="000000"/>
              <w:left w:val="single" w:sz="8" w:space="0" w:color="000000"/>
              <w:bottom w:val="single" w:sz="8" w:space="0" w:color="000000"/>
              <w:right w:val="single" w:sz="8" w:space="0" w:color="000000"/>
            </w:tcBorders>
            <w:hideMark/>
          </w:tcPr>
          <w:p w14:paraId="3849A6AF" w14:textId="77777777" w:rsidR="00594859" w:rsidRPr="00594859" w:rsidRDefault="00594859" w:rsidP="00594859">
            <w:pPr>
              <w:spacing w:line="184" w:lineRule="exact"/>
              <w:ind w:left="44" w:right="37"/>
              <w:jc w:val="center"/>
              <w:rPr>
                <w:rFonts w:ascii="GHEA Grapalat" w:eastAsia="Courier New" w:hAnsi="GHEA Grapalat" w:cs="Courier New"/>
                <w:sz w:val="17"/>
                <w:szCs w:val="22"/>
              </w:rPr>
            </w:pPr>
            <w:r w:rsidRPr="00594859">
              <w:rPr>
                <w:rFonts w:ascii="GHEA Grapalat" w:eastAsia="Courier New" w:hAnsi="GHEA Grapalat" w:cs="Courier New"/>
                <w:spacing w:val="-4"/>
                <w:sz w:val="17"/>
                <w:szCs w:val="22"/>
              </w:rPr>
              <w:t>0,60</w:t>
            </w:r>
          </w:p>
        </w:tc>
        <w:tc>
          <w:tcPr>
            <w:tcW w:w="1166" w:type="dxa"/>
            <w:tcBorders>
              <w:top w:val="single" w:sz="8" w:space="0" w:color="000000"/>
              <w:left w:val="single" w:sz="8" w:space="0" w:color="000000"/>
              <w:bottom w:val="single" w:sz="8" w:space="0" w:color="000000"/>
              <w:right w:val="single" w:sz="8" w:space="0" w:color="000000"/>
            </w:tcBorders>
            <w:hideMark/>
          </w:tcPr>
          <w:p w14:paraId="7C8C550C" w14:textId="77777777" w:rsidR="00594859" w:rsidRPr="00594859" w:rsidRDefault="00594859" w:rsidP="00594859">
            <w:pPr>
              <w:spacing w:line="184" w:lineRule="exact"/>
              <w:ind w:left="103" w:right="99"/>
              <w:jc w:val="center"/>
              <w:rPr>
                <w:rFonts w:ascii="GHEA Grapalat" w:eastAsia="Courier New" w:hAnsi="GHEA Grapalat" w:cs="Courier New"/>
                <w:sz w:val="17"/>
                <w:szCs w:val="22"/>
              </w:rPr>
            </w:pPr>
            <w:r w:rsidRPr="00594859">
              <w:rPr>
                <w:rFonts w:ascii="GHEA Grapalat" w:eastAsia="Courier New" w:hAnsi="GHEA Grapalat" w:cs="Courier New"/>
                <w:spacing w:val="-2"/>
                <w:sz w:val="17"/>
                <w:szCs w:val="22"/>
              </w:rPr>
              <w:t>364,80</w:t>
            </w:r>
          </w:p>
        </w:tc>
        <w:tc>
          <w:tcPr>
            <w:tcW w:w="880" w:type="dxa"/>
            <w:tcBorders>
              <w:top w:val="single" w:sz="8" w:space="0" w:color="000000"/>
              <w:left w:val="single" w:sz="8" w:space="0" w:color="000000"/>
              <w:bottom w:val="single" w:sz="8" w:space="0" w:color="000000"/>
              <w:right w:val="single" w:sz="8" w:space="0" w:color="000000"/>
            </w:tcBorders>
          </w:tcPr>
          <w:p w14:paraId="2EA7A685" w14:textId="77777777" w:rsidR="00594859" w:rsidRPr="00594859" w:rsidRDefault="00594859" w:rsidP="00594859">
            <w:pPr>
              <w:rPr>
                <w:rFonts w:ascii="GHEA Grapalat" w:eastAsia="Courier New" w:hAnsi="GHEA Grapalat" w:cs="Courier New"/>
                <w:sz w:val="16"/>
                <w:szCs w:val="22"/>
              </w:rPr>
            </w:pPr>
          </w:p>
        </w:tc>
      </w:tr>
      <w:tr w:rsidR="00594859" w:rsidRPr="00594859" w14:paraId="5FF3B7FD" w14:textId="77777777">
        <w:trPr>
          <w:trHeight w:val="189"/>
          <w:jc w:val="center"/>
        </w:trPr>
        <w:tc>
          <w:tcPr>
            <w:tcW w:w="879" w:type="dxa"/>
            <w:tcBorders>
              <w:top w:val="single" w:sz="8" w:space="0" w:color="000000"/>
              <w:left w:val="single" w:sz="4" w:space="0" w:color="auto"/>
              <w:bottom w:val="single" w:sz="8" w:space="0" w:color="000000"/>
              <w:right w:val="single" w:sz="8" w:space="0" w:color="000000"/>
            </w:tcBorders>
          </w:tcPr>
          <w:p w14:paraId="13372116" w14:textId="77777777" w:rsidR="00594859" w:rsidRPr="00594859" w:rsidRDefault="00594859" w:rsidP="00594859">
            <w:pPr>
              <w:rPr>
                <w:rFonts w:ascii="GHEA Grapalat" w:eastAsia="Courier New" w:hAnsi="GHEA Grapalat" w:cs="Courier New"/>
                <w:sz w:val="12"/>
                <w:szCs w:val="22"/>
              </w:rPr>
            </w:pPr>
          </w:p>
        </w:tc>
        <w:tc>
          <w:tcPr>
            <w:tcW w:w="577" w:type="dxa"/>
            <w:tcBorders>
              <w:top w:val="single" w:sz="8" w:space="0" w:color="000000"/>
              <w:left w:val="single" w:sz="8" w:space="0" w:color="000000"/>
              <w:bottom w:val="single" w:sz="8" w:space="0" w:color="000000"/>
              <w:right w:val="single" w:sz="8" w:space="0" w:color="000000"/>
            </w:tcBorders>
            <w:vAlign w:val="center"/>
          </w:tcPr>
          <w:p w14:paraId="44FD163E" w14:textId="77777777" w:rsidR="00594859" w:rsidRPr="00594859" w:rsidRDefault="00594859" w:rsidP="00594859">
            <w:pPr>
              <w:rPr>
                <w:rFonts w:ascii="GHEA Grapalat" w:eastAsia="Courier New" w:hAnsi="GHEA Grapalat" w:cs="Courier New"/>
                <w:sz w:val="12"/>
                <w:szCs w:val="22"/>
              </w:rPr>
            </w:pPr>
          </w:p>
        </w:tc>
        <w:tc>
          <w:tcPr>
            <w:tcW w:w="6447" w:type="dxa"/>
            <w:gridSpan w:val="3"/>
            <w:tcBorders>
              <w:top w:val="single" w:sz="8" w:space="0" w:color="000000"/>
              <w:left w:val="single" w:sz="8" w:space="0" w:color="000000"/>
              <w:bottom w:val="single" w:sz="8" w:space="0" w:color="000000"/>
              <w:right w:val="single" w:sz="8" w:space="0" w:color="000000"/>
            </w:tcBorders>
            <w:hideMark/>
          </w:tcPr>
          <w:p w14:paraId="3C4B2CC7" w14:textId="77777777" w:rsidR="00594859" w:rsidRPr="00594859" w:rsidRDefault="00594859" w:rsidP="00594859">
            <w:pPr>
              <w:spacing w:line="169" w:lineRule="exact"/>
              <w:ind w:left="3851"/>
              <w:rPr>
                <w:rFonts w:ascii="GHEA Grapalat" w:eastAsia="Courier New" w:hAnsi="GHEA Grapalat" w:cs="Courier New"/>
                <w:b/>
                <w:bCs/>
                <w:sz w:val="17"/>
                <w:szCs w:val="17"/>
              </w:rPr>
            </w:pPr>
            <w:r w:rsidRPr="00594859">
              <w:rPr>
                <w:rFonts w:ascii="GHEA Grapalat" w:eastAsia="Courier New" w:hAnsi="GHEA Grapalat" w:cs="Courier New"/>
                <w:b/>
                <w:bCs/>
                <w:sz w:val="17"/>
                <w:szCs w:val="17"/>
              </w:rPr>
              <w:t>2.</w:t>
            </w:r>
            <w:r w:rsidRPr="00594859">
              <w:rPr>
                <w:rFonts w:ascii="GHEA Grapalat" w:eastAsia="Courier New" w:hAnsi="GHEA Grapalat" w:cs="Courier New"/>
                <w:b/>
                <w:bCs/>
                <w:spacing w:val="2"/>
                <w:sz w:val="17"/>
                <w:szCs w:val="17"/>
              </w:rPr>
              <w:t xml:space="preserve"> </w:t>
            </w:r>
            <w:proofErr w:type="spellStart"/>
            <w:r w:rsidRPr="00594859">
              <w:rPr>
                <w:rFonts w:ascii="GHEA Grapalat" w:eastAsia="Courier New" w:hAnsi="GHEA Grapalat" w:cs="Courier New"/>
                <w:b/>
                <w:bCs/>
                <w:sz w:val="17"/>
                <w:szCs w:val="17"/>
              </w:rPr>
              <w:t>Ընդամենը</w:t>
            </w:r>
            <w:proofErr w:type="spellEnd"/>
            <w:r w:rsidRPr="00594859">
              <w:rPr>
                <w:rFonts w:ascii="GHEA Grapalat" w:eastAsia="Courier New" w:hAnsi="GHEA Grapalat" w:cs="Courier New"/>
                <w:b/>
                <w:bCs/>
                <w:sz w:val="17"/>
                <w:szCs w:val="17"/>
              </w:rPr>
              <w:t>/</w:t>
            </w:r>
            <w:proofErr w:type="spellStart"/>
            <w:r w:rsidRPr="00594859">
              <w:rPr>
                <w:rFonts w:ascii="GHEA Grapalat" w:eastAsia="Courier New" w:hAnsi="GHEA Grapalat" w:cs="Courier New"/>
                <w:b/>
                <w:bCs/>
                <w:sz w:val="17"/>
                <w:szCs w:val="17"/>
              </w:rPr>
              <w:t>հազ</w:t>
            </w:r>
            <w:proofErr w:type="spellEnd"/>
            <w:r w:rsidRPr="00594859">
              <w:rPr>
                <w:rFonts w:ascii="Cambria Math" w:hAnsi="Cambria Math" w:cs="Cambria Math"/>
                <w:b/>
                <w:bCs/>
                <w:sz w:val="17"/>
                <w:szCs w:val="17"/>
              </w:rPr>
              <w:t>․</w:t>
            </w:r>
            <w:r w:rsidRPr="00594859">
              <w:rPr>
                <w:rFonts w:ascii="GHEA Grapalat" w:hAnsi="GHEA Grapalat" w:cs="Microsoft JhengHei"/>
                <w:b/>
                <w:bCs/>
                <w:spacing w:val="61"/>
                <w:sz w:val="17"/>
                <w:szCs w:val="17"/>
              </w:rPr>
              <w:t xml:space="preserve"> </w:t>
            </w:r>
            <w:proofErr w:type="spellStart"/>
            <w:r w:rsidRPr="00594859">
              <w:rPr>
                <w:rFonts w:ascii="GHEA Grapalat" w:eastAsia="Courier New" w:hAnsi="GHEA Grapalat" w:cs="Courier New"/>
                <w:b/>
                <w:bCs/>
                <w:spacing w:val="-2"/>
                <w:sz w:val="17"/>
                <w:szCs w:val="17"/>
              </w:rPr>
              <w:t>դրամ</w:t>
            </w:r>
            <w:proofErr w:type="spellEnd"/>
            <w:r w:rsidRPr="00594859">
              <w:rPr>
                <w:rFonts w:ascii="GHEA Grapalat" w:eastAsia="Courier New" w:hAnsi="GHEA Grapalat" w:cs="Courier New"/>
                <w:b/>
                <w:bCs/>
                <w:spacing w:val="-2"/>
                <w:sz w:val="17"/>
                <w:szCs w:val="17"/>
              </w:rPr>
              <w:t>/</w:t>
            </w:r>
          </w:p>
        </w:tc>
        <w:tc>
          <w:tcPr>
            <w:tcW w:w="743" w:type="dxa"/>
            <w:tcBorders>
              <w:top w:val="single" w:sz="8" w:space="0" w:color="000000"/>
              <w:left w:val="single" w:sz="8" w:space="0" w:color="000000"/>
              <w:bottom w:val="single" w:sz="8" w:space="0" w:color="000000"/>
              <w:right w:val="single" w:sz="8" w:space="0" w:color="000000"/>
            </w:tcBorders>
          </w:tcPr>
          <w:p w14:paraId="2B01A97B" w14:textId="77777777" w:rsidR="00594859" w:rsidRPr="00594859" w:rsidRDefault="00594859" w:rsidP="00594859">
            <w:pPr>
              <w:rPr>
                <w:rFonts w:ascii="GHEA Grapalat" w:eastAsia="Courier New" w:hAnsi="GHEA Grapalat" w:cs="Courier New"/>
                <w:sz w:val="12"/>
                <w:szCs w:val="22"/>
              </w:rPr>
            </w:pPr>
          </w:p>
        </w:tc>
        <w:tc>
          <w:tcPr>
            <w:tcW w:w="1166" w:type="dxa"/>
            <w:tcBorders>
              <w:top w:val="single" w:sz="8" w:space="0" w:color="000000"/>
              <w:left w:val="single" w:sz="8" w:space="0" w:color="000000"/>
              <w:bottom w:val="single" w:sz="8" w:space="0" w:color="000000"/>
              <w:right w:val="single" w:sz="8" w:space="0" w:color="000000"/>
            </w:tcBorders>
            <w:hideMark/>
          </w:tcPr>
          <w:p w14:paraId="79CFAFB1" w14:textId="77777777" w:rsidR="00594859" w:rsidRPr="00594859" w:rsidRDefault="00594859" w:rsidP="00594859">
            <w:pPr>
              <w:spacing w:line="169" w:lineRule="exact"/>
              <w:ind w:left="103" w:right="84"/>
              <w:jc w:val="center"/>
              <w:rPr>
                <w:rFonts w:ascii="GHEA Grapalat" w:eastAsia="Courier New" w:hAnsi="GHEA Grapalat" w:cs="Courier New"/>
                <w:b/>
                <w:sz w:val="17"/>
                <w:szCs w:val="22"/>
              </w:rPr>
            </w:pPr>
            <w:r w:rsidRPr="00594859">
              <w:rPr>
                <w:rFonts w:ascii="GHEA Grapalat" w:eastAsia="Courier New" w:hAnsi="GHEA Grapalat" w:cs="Courier New"/>
                <w:b/>
                <w:spacing w:val="-2"/>
                <w:sz w:val="17"/>
                <w:szCs w:val="22"/>
              </w:rPr>
              <w:t>24628,31</w:t>
            </w:r>
          </w:p>
        </w:tc>
        <w:tc>
          <w:tcPr>
            <w:tcW w:w="880" w:type="dxa"/>
            <w:tcBorders>
              <w:top w:val="single" w:sz="8" w:space="0" w:color="000000"/>
              <w:left w:val="single" w:sz="8" w:space="0" w:color="000000"/>
              <w:bottom w:val="single" w:sz="8" w:space="0" w:color="000000"/>
              <w:right w:val="single" w:sz="8" w:space="0" w:color="000000"/>
            </w:tcBorders>
            <w:hideMark/>
          </w:tcPr>
          <w:p w14:paraId="2F941B9A" w14:textId="77777777" w:rsidR="00594859" w:rsidRPr="00594859" w:rsidRDefault="00594859" w:rsidP="00594859">
            <w:pPr>
              <w:spacing w:line="169" w:lineRule="exact"/>
              <w:ind w:left="118" w:right="100"/>
              <w:jc w:val="center"/>
              <w:rPr>
                <w:rFonts w:ascii="GHEA Grapalat" w:eastAsia="Courier New" w:hAnsi="GHEA Grapalat" w:cs="Courier New"/>
                <w:b/>
                <w:sz w:val="17"/>
                <w:szCs w:val="22"/>
              </w:rPr>
            </w:pPr>
            <w:r w:rsidRPr="00594859">
              <w:rPr>
                <w:rFonts w:ascii="GHEA Grapalat" w:eastAsia="Courier New" w:hAnsi="GHEA Grapalat" w:cs="Courier New"/>
                <w:b/>
                <w:spacing w:val="-2"/>
                <w:sz w:val="17"/>
                <w:szCs w:val="22"/>
              </w:rPr>
              <w:t>86,163</w:t>
            </w:r>
          </w:p>
        </w:tc>
      </w:tr>
      <w:tr w:rsidR="00594859" w:rsidRPr="00594859" w14:paraId="2BEF2649" w14:textId="77777777">
        <w:trPr>
          <w:trHeight w:val="203"/>
          <w:jc w:val="center"/>
        </w:trPr>
        <w:tc>
          <w:tcPr>
            <w:tcW w:w="879" w:type="dxa"/>
            <w:tcBorders>
              <w:top w:val="single" w:sz="8" w:space="0" w:color="000000"/>
              <w:left w:val="single" w:sz="4" w:space="0" w:color="auto"/>
              <w:bottom w:val="single" w:sz="8" w:space="0" w:color="000000"/>
              <w:right w:val="single" w:sz="8" w:space="0" w:color="000000"/>
            </w:tcBorders>
          </w:tcPr>
          <w:p w14:paraId="23E644F8" w14:textId="77777777" w:rsidR="00594859" w:rsidRPr="00594859" w:rsidRDefault="00594859" w:rsidP="00594859">
            <w:pPr>
              <w:rPr>
                <w:rFonts w:ascii="GHEA Grapalat" w:eastAsia="Courier New" w:hAnsi="GHEA Grapalat" w:cs="Courier New"/>
                <w:sz w:val="14"/>
                <w:szCs w:val="22"/>
              </w:rPr>
            </w:pP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53F0B2B0" w14:textId="77777777" w:rsidR="00594859" w:rsidRPr="00594859" w:rsidRDefault="00594859" w:rsidP="00594859">
            <w:pPr>
              <w:spacing w:line="183" w:lineRule="exact"/>
              <w:ind w:right="113"/>
              <w:jc w:val="right"/>
              <w:rPr>
                <w:rFonts w:ascii="GHEA Grapalat" w:eastAsia="Courier New" w:hAnsi="GHEA Grapalat" w:cs="Courier New"/>
                <w:b/>
                <w:sz w:val="17"/>
                <w:szCs w:val="22"/>
              </w:rPr>
            </w:pPr>
            <w:r w:rsidRPr="00594859">
              <w:rPr>
                <w:rFonts w:ascii="GHEA Grapalat" w:eastAsia="Courier New" w:hAnsi="GHEA Grapalat" w:cs="Courier New"/>
                <w:b/>
                <w:spacing w:val="-5"/>
                <w:sz w:val="17"/>
                <w:szCs w:val="22"/>
              </w:rPr>
              <w:t>III</w:t>
            </w:r>
          </w:p>
        </w:tc>
        <w:tc>
          <w:tcPr>
            <w:tcW w:w="4844" w:type="dxa"/>
            <w:tcBorders>
              <w:top w:val="single" w:sz="8" w:space="0" w:color="000000"/>
              <w:left w:val="single" w:sz="8" w:space="0" w:color="000000"/>
              <w:bottom w:val="single" w:sz="8" w:space="0" w:color="000000"/>
              <w:right w:val="single" w:sz="8" w:space="0" w:color="000000"/>
            </w:tcBorders>
            <w:hideMark/>
          </w:tcPr>
          <w:p w14:paraId="5403E68C" w14:textId="77777777" w:rsidR="00594859" w:rsidRPr="00594859" w:rsidRDefault="00594859" w:rsidP="00594859">
            <w:pPr>
              <w:spacing w:line="183" w:lineRule="exact"/>
              <w:ind w:left="32"/>
              <w:rPr>
                <w:rFonts w:ascii="GHEA Grapalat" w:eastAsia="Courier New" w:hAnsi="GHEA Grapalat" w:cs="Courier New"/>
                <w:b/>
                <w:bCs/>
                <w:sz w:val="17"/>
                <w:szCs w:val="17"/>
              </w:rPr>
            </w:pPr>
            <w:proofErr w:type="spellStart"/>
            <w:r w:rsidRPr="00594859">
              <w:rPr>
                <w:rFonts w:ascii="GHEA Grapalat" w:eastAsia="Courier New" w:hAnsi="GHEA Grapalat" w:cs="Courier New"/>
                <w:b/>
                <w:bCs/>
                <w:sz w:val="17"/>
                <w:szCs w:val="17"/>
              </w:rPr>
              <w:t>Դիտահոր</w:t>
            </w:r>
            <w:proofErr w:type="spellEnd"/>
            <w:r w:rsidRPr="00594859">
              <w:rPr>
                <w:rFonts w:ascii="GHEA Grapalat" w:eastAsia="Courier New" w:hAnsi="GHEA Grapalat" w:cs="Courier New"/>
                <w:b/>
                <w:bCs/>
                <w:spacing w:val="2"/>
                <w:sz w:val="17"/>
                <w:szCs w:val="17"/>
              </w:rPr>
              <w:t xml:space="preserve"> </w:t>
            </w:r>
            <w:r w:rsidRPr="00594859">
              <w:rPr>
                <w:rFonts w:ascii="GHEA Grapalat" w:eastAsia="Courier New" w:hAnsi="GHEA Grapalat" w:cs="Courier New"/>
                <w:b/>
                <w:bCs/>
                <w:spacing w:val="-2"/>
                <w:sz w:val="17"/>
                <w:szCs w:val="17"/>
              </w:rPr>
              <w:t>12հատ</w:t>
            </w:r>
          </w:p>
        </w:tc>
        <w:tc>
          <w:tcPr>
            <w:tcW w:w="630" w:type="dxa"/>
            <w:tcBorders>
              <w:top w:val="single" w:sz="8" w:space="0" w:color="000000"/>
              <w:left w:val="single" w:sz="8" w:space="0" w:color="000000"/>
              <w:bottom w:val="single" w:sz="8" w:space="0" w:color="000000"/>
              <w:right w:val="single" w:sz="8" w:space="0" w:color="000000"/>
            </w:tcBorders>
          </w:tcPr>
          <w:p w14:paraId="34B0762E" w14:textId="77777777" w:rsidR="00594859" w:rsidRPr="00594859" w:rsidRDefault="00594859" w:rsidP="00594859">
            <w:pPr>
              <w:rPr>
                <w:rFonts w:ascii="GHEA Grapalat" w:eastAsia="Courier New" w:hAnsi="GHEA Grapalat" w:cs="Courier New"/>
                <w:sz w:val="14"/>
                <w:szCs w:val="22"/>
              </w:rPr>
            </w:pPr>
          </w:p>
        </w:tc>
        <w:tc>
          <w:tcPr>
            <w:tcW w:w="973" w:type="dxa"/>
            <w:tcBorders>
              <w:top w:val="single" w:sz="8" w:space="0" w:color="000000"/>
              <w:left w:val="single" w:sz="8" w:space="0" w:color="000000"/>
              <w:bottom w:val="single" w:sz="8" w:space="0" w:color="000000"/>
              <w:right w:val="single" w:sz="8" w:space="0" w:color="000000"/>
            </w:tcBorders>
          </w:tcPr>
          <w:p w14:paraId="70B29D12" w14:textId="77777777" w:rsidR="00594859" w:rsidRPr="00594859" w:rsidRDefault="00594859" w:rsidP="00594859">
            <w:pPr>
              <w:rPr>
                <w:rFonts w:ascii="GHEA Grapalat" w:eastAsia="Courier New" w:hAnsi="GHEA Grapalat" w:cs="Courier New"/>
                <w:sz w:val="14"/>
                <w:szCs w:val="22"/>
              </w:rPr>
            </w:pPr>
          </w:p>
        </w:tc>
        <w:tc>
          <w:tcPr>
            <w:tcW w:w="743" w:type="dxa"/>
            <w:tcBorders>
              <w:top w:val="single" w:sz="8" w:space="0" w:color="000000"/>
              <w:left w:val="single" w:sz="8" w:space="0" w:color="000000"/>
              <w:bottom w:val="single" w:sz="8" w:space="0" w:color="000000"/>
              <w:right w:val="single" w:sz="8" w:space="0" w:color="000000"/>
            </w:tcBorders>
          </w:tcPr>
          <w:p w14:paraId="0F40BDFE" w14:textId="77777777" w:rsidR="00594859" w:rsidRPr="00594859" w:rsidRDefault="00594859" w:rsidP="00594859">
            <w:pPr>
              <w:rPr>
                <w:rFonts w:ascii="GHEA Grapalat" w:eastAsia="Courier New" w:hAnsi="GHEA Grapalat" w:cs="Courier New"/>
                <w:sz w:val="14"/>
                <w:szCs w:val="22"/>
              </w:rPr>
            </w:pPr>
          </w:p>
        </w:tc>
        <w:tc>
          <w:tcPr>
            <w:tcW w:w="1166" w:type="dxa"/>
            <w:tcBorders>
              <w:top w:val="single" w:sz="8" w:space="0" w:color="000000"/>
              <w:left w:val="single" w:sz="8" w:space="0" w:color="000000"/>
              <w:bottom w:val="single" w:sz="8" w:space="0" w:color="000000"/>
              <w:right w:val="single" w:sz="8" w:space="0" w:color="000000"/>
            </w:tcBorders>
          </w:tcPr>
          <w:p w14:paraId="41C575E4" w14:textId="77777777" w:rsidR="00594859" w:rsidRPr="00594859" w:rsidRDefault="00594859" w:rsidP="00594859">
            <w:pPr>
              <w:rPr>
                <w:rFonts w:ascii="GHEA Grapalat" w:eastAsia="Courier New" w:hAnsi="GHEA Grapalat" w:cs="Courier New"/>
                <w:sz w:val="14"/>
                <w:szCs w:val="22"/>
              </w:rPr>
            </w:pPr>
          </w:p>
        </w:tc>
        <w:tc>
          <w:tcPr>
            <w:tcW w:w="880" w:type="dxa"/>
            <w:tcBorders>
              <w:top w:val="single" w:sz="8" w:space="0" w:color="000000"/>
              <w:left w:val="single" w:sz="8" w:space="0" w:color="000000"/>
              <w:bottom w:val="single" w:sz="8" w:space="0" w:color="000000"/>
              <w:right w:val="single" w:sz="8" w:space="0" w:color="000000"/>
            </w:tcBorders>
          </w:tcPr>
          <w:p w14:paraId="4F4883A5" w14:textId="77777777" w:rsidR="00594859" w:rsidRPr="00594859" w:rsidRDefault="00594859" w:rsidP="00594859">
            <w:pPr>
              <w:rPr>
                <w:rFonts w:ascii="GHEA Grapalat" w:eastAsia="Courier New" w:hAnsi="GHEA Grapalat" w:cs="Courier New"/>
                <w:sz w:val="14"/>
                <w:szCs w:val="22"/>
              </w:rPr>
            </w:pPr>
          </w:p>
        </w:tc>
      </w:tr>
      <w:tr w:rsidR="00594859" w:rsidRPr="00594859" w14:paraId="160ED281" w14:textId="77777777">
        <w:trPr>
          <w:trHeight w:val="695"/>
          <w:jc w:val="center"/>
        </w:trPr>
        <w:tc>
          <w:tcPr>
            <w:tcW w:w="879" w:type="dxa"/>
            <w:tcBorders>
              <w:top w:val="single" w:sz="8" w:space="0" w:color="000000"/>
              <w:left w:val="single" w:sz="4" w:space="0" w:color="auto"/>
              <w:bottom w:val="single" w:sz="8" w:space="0" w:color="000000"/>
              <w:right w:val="single" w:sz="8" w:space="0" w:color="000000"/>
            </w:tcBorders>
          </w:tcPr>
          <w:p w14:paraId="109C9417" w14:textId="77777777" w:rsidR="00594859" w:rsidRPr="00594859" w:rsidRDefault="00594859" w:rsidP="00594859">
            <w:pPr>
              <w:spacing w:before="4"/>
              <w:rPr>
                <w:rFonts w:ascii="GHEA Grapalat" w:eastAsia="Courier New" w:hAnsi="GHEA Grapalat" w:cs="Courier New"/>
                <w:b/>
                <w:sz w:val="21"/>
                <w:szCs w:val="22"/>
              </w:rPr>
            </w:pPr>
          </w:p>
          <w:p w14:paraId="61E9FA77" w14:textId="77777777" w:rsidR="00594859" w:rsidRPr="00594859" w:rsidRDefault="00594859" w:rsidP="00594859">
            <w:pPr>
              <w:ind w:right="171"/>
              <w:jc w:val="right"/>
              <w:rPr>
                <w:rFonts w:ascii="GHEA Grapalat" w:eastAsia="Courier New" w:hAnsi="GHEA Grapalat" w:cs="Courier New"/>
                <w:sz w:val="17"/>
                <w:szCs w:val="22"/>
              </w:rPr>
            </w:pPr>
            <w:r w:rsidRPr="00594859">
              <w:rPr>
                <w:rFonts w:ascii="GHEA Grapalat" w:eastAsia="Courier New" w:hAnsi="GHEA Grapalat" w:cs="Courier New"/>
                <w:sz w:val="17"/>
                <w:szCs w:val="22"/>
              </w:rPr>
              <w:t>E27-</w:t>
            </w:r>
            <w:r w:rsidRPr="00594859">
              <w:rPr>
                <w:rFonts w:ascii="GHEA Grapalat" w:eastAsia="Courier New" w:hAnsi="GHEA Grapalat" w:cs="Courier New"/>
                <w:spacing w:val="-5"/>
                <w:sz w:val="17"/>
                <w:szCs w:val="22"/>
              </w:rPr>
              <w:t>33</w:t>
            </w: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683A8557" w14:textId="77777777" w:rsidR="00594859" w:rsidRPr="00594859" w:rsidRDefault="00594859" w:rsidP="00594859">
            <w:pPr>
              <w:spacing w:line="184" w:lineRule="exact"/>
              <w:ind w:left="14"/>
              <w:jc w:val="center"/>
              <w:rPr>
                <w:rFonts w:ascii="GHEA Grapalat" w:eastAsia="Courier New" w:hAnsi="GHEA Grapalat" w:cs="Courier New"/>
                <w:sz w:val="17"/>
                <w:szCs w:val="22"/>
              </w:rPr>
            </w:pPr>
            <w:r w:rsidRPr="00594859">
              <w:rPr>
                <w:rFonts w:ascii="GHEA Grapalat" w:eastAsia="Courier New" w:hAnsi="GHEA Grapalat" w:cs="Courier New"/>
                <w:sz w:val="17"/>
                <w:szCs w:val="22"/>
              </w:rPr>
              <w:t>1</w:t>
            </w:r>
          </w:p>
        </w:tc>
        <w:tc>
          <w:tcPr>
            <w:tcW w:w="4844" w:type="dxa"/>
            <w:tcBorders>
              <w:top w:val="single" w:sz="8" w:space="0" w:color="000000"/>
              <w:left w:val="single" w:sz="8" w:space="0" w:color="000000"/>
              <w:bottom w:val="single" w:sz="8" w:space="0" w:color="000000"/>
              <w:right w:val="single" w:sz="8" w:space="0" w:color="000000"/>
            </w:tcBorders>
            <w:hideMark/>
          </w:tcPr>
          <w:p w14:paraId="281A39D7" w14:textId="77777777" w:rsidR="00594859" w:rsidRPr="00594859" w:rsidRDefault="00594859" w:rsidP="00594859">
            <w:pPr>
              <w:spacing w:line="242" w:lineRule="auto"/>
              <w:ind w:left="32" w:right="142"/>
              <w:rPr>
                <w:rFonts w:ascii="GHEA Grapalat" w:eastAsia="Courier New" w:hAnsi="GHEA Grapalat" w:cs="Courier New"/>
                <w:sz w:val="17"/>
                <w:szCs w:val="17"/>
              </w:rPr>
            </w:pPr>
            <w:proofErr w:type="spellStart"/>
            <w:r w:rsidRPr="00594859">
              <w:rPr>
                <w:rFonts w:ascii="GHEA Grapalat" w:eastAsia="Courier New" w:hAnsi="GHEA Grapalat" w:cs="Courier New"/>
                <w:sz w:val="17"/>
                <w:szCs w:val="17"/>
              </w:rPr>
              <w:t>Ասֆալտբետոնյա</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ծածկի</w:t>
            </w:r>
            <w:proofErr w:type="spellEnd"/>
            <w:r w:rsidRPr="00594859">
              <w:rPr>
                <w:rFonts w:ascii="GHEA Grapalat" w:eastAsia="Courier New" w:hAnsi="GHEA Grapalat" w:cs="Courier New"/>
                <w:sz w:val="17"/>
                <w:szCs w:val="17"/>
              </w:rPr>
              <w:t xml:space="preserve"> և </w:t>
            </w:r>
            <w:proofErr w:type="spellStart"/>
            <w:r w:rsidRPr="00594859">
              <w:rPr>
                <w:rFonts w:ascii="GHEA Grapalat" w:eastAsia="Courier New" w:hAnsi="GHEA Grapalat" w:cs="Courier New"/>
                <w:sz w:val="17"/>
                <w:szCs w:val="17"/>
              </w:rPr>
              <w:t>հիմքի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քանդում</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բարձում</w:t>
            </w:r>
            <w:proofErr w:type="spellEnd"/>
            <w:r w:rsidRPr="00594859">
              <w:rPr>
                <w:rFonts w:ascii="GHEA Grapalat" w:eastAsia="Courier New" w:hAnsi="GHEA Grapalat" w:cs="Courier New"/>
                <w:sz w:val="17"/>
                <w:szCs w:val="17"/>
              </w:rPr>
              <w:t xml:space="preserve"> էքս.1,0մ3 </w:t>
            </w:r>
            <w:proofErr w:type="spellStart"/>
            <w:r w:rsidRPr="00594859">
              <w:rPr>
                <w:rFonts w:ascii="GHEA Grapalat" w:eastAsia="Courier New" w:hAnsi="GHEA Grapalat" w:cs="Courier New"/>
                <w:sz w:val="17"/>
                <w:szCs w:val="17"/>
              </w:rPr>
              <w:t>շերեփի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տարող</w:t>
            </w:r>
            <w:proofErr w:type="spellEnd"/>
            <w:r w:rsidRPr="00594859">
              <w:rPr>
                <w:rFonts w:ascii="GHEA Grapalat" w:eastAsia="Courier New" w:hAnsi="GHEA Grapalat" w:cs="Courier New"/>
                <w:sz w:val="17"/>
                <w:szCs w:val="17"/>
              </w:rPr>
              <w:t xml:space="preserve">, և </w:t>
            </w:r>
            <w:proofErr w:type="spellStart"/>
            <w:r w:rsidRPr="00594859">
              <w:rPr>
                <w:rFonts w:ascii="GHEA Grapalat" w:eastAsia="Courier New" w:hAnsi="GHEA Grapalat" w:cs="Courier New"/>
                <w:sz w:val="17"/>
                <w:szCs w:val="17"/>
              </w:rPr>
              <w:t>տեղափոխում</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թափոնատեղ</w:t>
            </w:r>
            <w:proofErr w:type="spellEnd"/>
            <w:r w:rsidRPr="00594859">
              <w:rPr>
                <w:rFonts w:ascii="GHEA Grapalat" w:eastAsia="Courier New" w:hAnsi="GHEA Grapalat" w:cs="Courier New"/>
                <w:sz w:val="17"/>
                <w:szCs w:val="17"/>
              </w:rPr>
              <w:t xml:space="preserve"> 13կմ</w:t>
            </w:r>
          </w:p>
        </w:tc>
        <w:tc>
          <w:tcPr>
            <w:tcW w:w="630" w:type="dxa"/>
            <w:tcBorders>
              <w:top w:val="single" w:sz="8" w:space="0" w:color="000000"/>
              <w:left w:val="single" w:sz="8" w:space="0" w:color="000000"/>
              <w:bottom w:val="single" w:sz="8" w:space="0" w:color="000000"/>
              <w:right w:val="single" w:sz="8" w:space="0" w:color="000000"/>
            </w:tcBorders>
            <w:hideMark/>
          </w:tcPr>
          <w:p w14:paraId="1129C1C7" w14:textId="77777777" w:rsidR="00594859" w:rsidRPr="00594859" w:rsidRDefault="00594859" w:rsidP="00594859">
            <w:pPr>
              <w:spacing w:line="184" w:lineRule="exact"/>
              <w:ind w:left="242"/>
              <w:rPr>
                <w:rFonts w:ascii="GHEA Grapalat" w:eastAsia="Courier New" w:hAnsi="GHEA Grapalat" w:cs="Courier New"/>
                <w:sz w:val="17"/>
                <w:szCs w:val="17"/>
              </w:rPr>
            </w:pPr>
            <w:r w:rsidRPr="00594859">
              <w:rPr>
                <w:rFonts w:ascii="GHEA Grapalat" w:eastAsia="Courier New" w:hAnsi="GHEA Grapalat" w:cs="Courier New"/>
                <w:spacing w:val="-5"/>
                <w:sz w:val="17"/>
                <w:szCs w:val="17"/>
              </w:rPr>
              <w:t>մ3</w:t>
            </w:r>
          </w:p>
        </w:tc>
        <w:tc>
          <w:tcPr>
            <w:tcW w:w="973" w:type="dxa"/>
            <w:tcBorders>
              <w:top w:val="single" w:sz="8" w:space="0" w:color="000000"/>
              <w:left w:val="single" w:sz="8" w:space="0" w:color="000000"/>
              <w:bottom w:val="single" w:sz="8" w:space="0" w:color="000000"/>
              <w:right w:val="single" w:sz="8" w:space="0" w:color="000000"/>
            </w:tcBorders>
            <w:hideMark/>
          </w:tcPr>
          <w:p w14:paraId="09FBAC83" w14:textId="77777777" w:rsidR="00594859" w:rsidRPr="00594859" w:rsidRDefault="00594859" w:rsidP="00594859">
            <w:pPr>
              <w:spacing w:line="184" w:lineRule="exact"/>
              <w:ind w:right="263"/>
              <w:jc w:val="right"/>
              <w:rPr>
                <w:rFonts w:ascii="GHEA Grapalat" w:eastAsia="Courier New" w:hAnsi="GHEA Grapalat" w:cs="Courier New"/>
                <w:sz w:val="17"/>
                <w:szCs w:val="22"/>
              </w:rPr>
            </w:pPr>
            <w:r w:rsidRPr="00594859">
              <w:rPr>
                <w:rFonts w:ascii="GHEA Grapalat" w:eastAsia="Courier New" w:hAnsi="GHEA Grapalat" w:cs="Courier New"/>
                <w:spacing w:val="-4"/>
                <w:sz w:val="17"/>
                <w:szCs w:val="22"/>
              </w:rPr>
              <w:t>2,88</w:t>
            </w:r>
          </w:p>
        </w:tc>
        <w:tc>
          <w:tcPr>
            <w:tcW w:w="743" w:type="dxa"/>
            <w:tcBorders>
              <w:top w:val="single" w:sz="8" w:space="0" w:color="000000"/>
              <w:left w:val="single" w:sz="8" w:space="0" w:color="000000"/>
              <w:bottom w:val="single" w:sz="8" w:space="0" w:color="000000"/>
              <w:right w:val="single" w:sz="8" w:space="0" w:color="000000"/>
            </w:tcBorders>
            <w:hideMark/>
          </w:tcPr>
          <w:p w14:paraId="1715E06E" w14:textId="77777777" w:rsidR="00594859" w:rsidRPr="00594859" w:rsidRDefault="00594859" w:rsidP="00594859">
            <w:pPr>
              <w:spacing w:line="184" w:lineRule="exact"/>
              <w:ind w:left="44" w:right="37"/>
              <w:jc w:val="center"/>
              <w:rPr>
                <w:rFonts w:ascii="GHEA Grapalat" w:eastAsia="Courier New" w:hAnsi="GHEA Grapalat" w:cs="Courier New"/>
                <w:sz w:val="17"/>
                <w:szCs w:val="22"/>
              </w:rPr>
            </w:pPr>
            <w:r w:rsidRPr="00594859">
              <w:rPr>
                <w:rFonts w:ascii="GHEA Grapalat" w:eastAsia="Courier New" w:hAnsi="GHEA Grapalat" w:cs="Courier New"/>
                <w:spacing w:val="-4"/>
                <w:sz w:val="17"/>
                <w:szCs w:val="22"/>
              </w:rPr>
              <w:t>0,29</w:t>
            </w:r>
          </w:p>
        </w:tc>
        <w:tc>
          <w:tcPr>
            <w:tcW w:w="1166" w:type="dxa"/>
            <w:tcBorders>
              <w:top w:val="single" w:sz="8" w:space="0" w:color="000000"/>
              <w:left w:val="single" w:sz="8" w:space="0" w:color="000000"/>
              <w:bottom w:val="single" w:sz="8" w:space="0" w:color="000000"/>
              <w:right w:val="single" w:sz="8" w:space="0" w:color="000000"/>
            </w:tcBorders>
            <w:hideMark/>
          </w:tcPr>
          <w:p w14:paraId="3D4F9056" w14:textId="77777777" w:rsidR="00594859" w:rsidRPr="00594859" w:rsidRDefault="00594859" w:rsidP="00594859">
            <w:pPr>
              <w:spacing w:line="184" w:lineRule="exact"/>
              <w:ind w:left="103" w:right="99"/>
              <w:jc w:val="center"/>
              <w:rPr>
                <w:rFonts w:ascii="GHEA Grapalat" w:eastAsia="Courier New" w:hAnsi="GHEA Grapalat" w:cs="Courier New"/>
                <w:sz w:val="17"/>
                <w:szCs w:val="22"/>
              </w:rPr>
            </w:pPr>
            <w:r w:rsidRPr="00594859">
              <w:rPr>
                <w:rFonts w:ascii="GHEA Grapalat" w:eastAsia="Courier New" w:hAnsi="GHEA Grapalat" w:cs="Courier New"/>
                <w:spacing w:val="-4"/>
                <w:sz w:val="17"/>
                <w:szCs w:val="22"/>
              </w:rPr>
              <w:t>0,82</w:t>
            </w:r>
          </w:p>
        </w:tc>
        <w:tc>
          <w:tcPr>
            <w:tcW w:w="880" w:type="dxa"/>
            <w:tcBorders>
              <w:top w:val="single" w:sz="8" w:space="0" w:color="000000"/>
              <w:left w:val="single" w:sz="8" w:space="0" w:color="000000"/>
              <w:bottom w:val="single" w:sz="8" w:space="0" w:color="000000"/>
              <w:right w:val="single" w:sz="8" w:space="0" w:color="000000"/>
            </w:tcBorders>
          </w:tcPr>
          <w:p w14:paraId="30610BCF" w14:textId="77777777" w:rsidR="00594859" w:rsidRPr="00594859" w:rsidRDefault="00594859" w:rsidP="00594859">
            <w:pPr>
              <w:rPr>
                <w:rFonts w:ascii="GHEA Grapalat" w:eastAsia="Courier New" w:hAnsi="GHEA Grapalat" w:cs="Courier New"/>
                <w:sz w:val="16"/>
                <w:szCs w:val="22"/>
              </w:rPr>
            </w:pPr>
          </w:p>
        </w:tc>
      </w:tr>
      <w:tr w:rsidR="00594859" w:rsidRPr="00594859" w14:paraId="6C8C4FFD" w14:textId="77777777">
        <w:trPr>
          <w:trHeight w:val="510"/>
          <w:jc w:val="center"/>
        </w:trPr>
        <w:tc>
          <w:tcPr>
            <w:tcW w:w="879" w:type="dxa"/>
            <w:tcBorders>
              <w:top w:val="single" w:sz="8" w:space="0" w:color="000000"/>
              <w:left w:val="single" w:sz="4" w:space="0" w:color="auto"/>
              <w:bottom w:val="single" w:sz="8" w:space="0" w:color="000000"/>
              <w:right w:val="single" w:sz="8" w:space="0" w:color="000000"/>
            </w:tcBorders>
            <w:hideMark/>
          </w:tcPr>
          <w:p w14:paraId="51AE4B38" w14:textId="77777777" w:rsidR="00594859" w:rsidRPr="00594859" w:rsidRDefault="00594859" w:rsidP="00594859">
            <w:pPr>
              <w:spacing w:before="38"/>
              <w:ind w:left="239"/>
              <w:rPr>
                <w:rFonts w:ascii="GHEA Grapalat" w:eastAsia="Courier New" w:hAnsi="GHEA Grapalat" w:cs="Courier New"/>
                <w:sz w:val="17"/>
                <w:szCs w:val="22"/>
              </w:rPr>
            </w:pPr>
            <w:r w:rsidRPr="00594859">
              <w:rPr>
                <w:rFonts w:ascii="GHEA Grapalat" w:eastAsia="Courier New" w:hAnsi="GHEA Grapalat" w:cs="Courier New"/>
                <w:sz w:val="17"/>
                <w:szCs w:val="22"/>
              </w:rPr>
              <w:t>7-</w:t>
            </w:r>
            <w:r w:rsidRPr="00594859">
              <w:rPr>
                <w:rFonts w:ascii="GHEA Grapalat" w:eastAsia="Courier New" w:hAnsi="GHEA Grapalat" w:cs="Courier New"/>
                <w:spacing w:val="-5"/>
                <w:sz w:val="17"/>
                <w:szCs w:val="22"/>
              </w:rPr>
              <w:t>668</w:t>
            </w:r>
          </w:p>
          <w:p w14:paraId="26889191" w14:textId="77777777" w:rsidR="00594859" w:rsidRPr="00594859" w:rsidRDefault="00594859" w:rsidP="00594859">
            <w:pPr>
              <w:spacing w:before="16"/>
              <w:ind w:left="244"/>
              <w:rPr>
                <w:rFonts w:ascii="GHEA Grapalat" w:eastAsia="Courier New" w:hAnsi="GHEA Grapalat" w:cs="Courier New"/>
                <w:sz w:val="17"/>
                <w:szCs w:val="22"/>
              </w:rPr>
            </w:pPr>
            <w:r w:rsidRPr="00594859">
              <w:rPr>
                <w:rFonts w:ascii="GHEA Grapalat" w:eastAsia="Courier New" w:hAnsi="GHEA Grapalat" w:cs="Courier New"/>
                <w:spacing w:val="-2"/>
                <w:sz w:val="17"/>
                <w:szCs w:val="22"/>
              </w:rPr>
              <w:t>K=0.6</w:t>
            </w: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60452291" w14:textId="77777777" w:rsidR="00594859" w:rsidRPr="00594859" w:rsidRDefault="00594859" w:rsidP="00594859">
            <w:pPr>
              <w:spacing w:line="184" w:lineRule="exact"/>
              <w:ind w:left="14"/>
              <w:jc w:val="center"/>
              <w:rPr>
                <w:rFonts w:ascii="GHEA Grapalat" w:eastAsia="Courier New" w:hAnsi="GHEA Grapalat" w:cs="Courier New"/>
                <w:sz w:val="17"/>
                <w:szCs w:val="22"/>
              </w:rPr>
            </w:pPr>
            <w:r w:rsidRPr="00594859">
              <w:rPr>
                <w:rFonts w:ascii="GHEA Grapalat" w:eastAsia="Courier New" w:hAnsi="GHEA Grapalat" w:cs="Courier New"/>
                <w:sz w:val="17"/>
                <w:szCs w:val="22"/>
              </w:rPr>
              <w:t>2</w:t>
            </w:r>
          </w:p>
        </w:tc>
        <w:tc>
          <w:tcPr>
            <w:tcW w:w="4844" w:type="dxa"/>
            <w:tcBorders>
              <w:top w:val="single" w:sz="8" w:space="0" w:color="000000"/>
              <w:left w:val="single" w:sz="8" w:space="0" w:color="000000"/>
              <w:bottom w:val="single" w:sz="8" w:space="0" w:color="000000"/>
              <w:right w:val="single" w:sz="8" w:space="0" w:color="000000"/>
            </w:tcBorders>
            <w:hideMark/>
          </w:tcPr>
          <w:p w14:paraId="574C0C09" w14:textId="77777777" w:rsidR="00594859" w:rsidRPr="00594859" w:rsidRDefault="00594859" w:rsidP="00594859">
            <w:pPr>
              <w:spacing w:line="242" w:lineRule="auto"/>
              <w:ind w:left="32" w:right="142"/>
              <w:rPr>
                <w:rFonts w:ascii="GHEA Grapalat" w:eastAsia="Courier New" w:hAnsi="GHEA Grapalat" w:cs="Courier New"/>
                <w:sz w:val="17"/>
                <w:szCs w:val="17"/>
              </w:rPr>
            </w:pPr>
            <w:proofErr w:type="spellStart"/>
            <w:r w:rsidRPr="00594859">
              <w:rPr>
                <w:rFonts w:ascii="GHEA Grapalat" w:eastAsia="Courier New" w:hAnsi="GHEA Grapalat" w:cs="Courier New"/>
                <w:sz w:val="17"/>
                <w:szCs w:val="17"/>
              </w:rPr>
              <w:t>Գոյություն</w:t>
            </w:r>
            <w:proofErr w:type="spellEnd"/>
            <w:r w:rsidRPr="00594859">
              <w:rPr>
                <w:rFonts w:ascii="GHEA Grapalat" w:eastAsia="Courier New" w:hAnsi="GHEA Grapalat" w:cs="Courier New"/>
                <w:spacing w:val="-2"/>
                <w:sz w:val="17"/>
                <w:szCs w:val="17"/>
              </w:rPr>
              <w:t xml:space="preserve"> </w:t>
            </w:r>
            <w:proofErr w:type="spellStart"/>
            <w:r w:rsidRPr="00594859">
              <w:rPr>
                <w:rFonts w:ascii="GHEA Grapalat" w:eastAsia="Courier New" w:hAnsi="GHEA Grapalat" w:cs="Courier New"/>
                <w:sz w:val="17"/>
                <w:szCs w:val="17"/>
              </w:rPr>
              <w:t>ունեցող</w:t>
            </w:r>
            <w:proofErr w:type="spellEnd"/>
            <w:r w:rsidRPr="00594859">
              <w:rPr>
                <w:rFonts w:ascii="GHEA Grapalat" w:eastAsia="Courier New" w:hAnsi="GHEA Grapalat" w:cs="Courier New"/>
                <w:spacing w:val="-2"/>
                <w:sz w:val="17"/>
                <w:szCs w:val="17"/>
              </w:rPr>
              <w:t xml:space="preserve"> </w:t>
            </w:r>
            <w:r w:rsidRPr="00594859">
              <w:rPr>
                <w:rFonts w:ascii="GHEA Grapalat" w:eastAsia="Courier New" w:hAnsi="GHEA Grapalat" w:cs="Courier New"/>
                <w:sz w:val="17"/>
                <w:szCs w:val="17"/>
              </w:rPr>
              <w:t>ե/բ</w:t>
            </w:r>
            <w:r w:rsidRPr="00594859">
              <w:rPr>
                <w:rFonts w:ascii="GHEA Grapalat" w:eastAsia="Courier New" w:hAnsi="GHEA Grapalat" w:cs="Courier New"/>
                <w:spacing w:val="-2"/>
                <w:sz w:val="17"/>
                <w:szCs w:val="17"/>
              </w:rPr>
              <w:t xml:space="preserve"> </w:t>
            </w:r>
            <w:proofErr w:type="spellStart"/>
            <w:r w:rsidRPr="00594859">
              <w:rPr>
                <w:rFonts w:ascii="GHEA Grapalat" w:eastAsia="Courier New" w:hAnsi="GHEA Grapalat" w:cs="Courier New"/>
                <w:sz w:val="17"/>
                <w:szCs w:val="17"/>
              </w:rPr>
              <w:t>սալերի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pacing w:val="-2"/>
                <w:sz w:val="17"/>
                <w:szCs w:val="17"/>
              </w:rPr>
              <w:t>ապատեղակայում</w:t>
            </w:r>
            <w:proofErr w:type="spellEnd"/>
          </w:p>
        </w:tc>
        <w:tc>
          <w:tcPr>
            <w:tcW w:w="630" w:type="dxa"/>
            <w:tcBorders>
              <w:top w:val="single" w:sz="8" w:space="0" w:color="000000"/>
              <w:left w:val="single" w:sz="8" w:space="0" w:color="000000"/>
              <w:bottom w:val="single" w:sz="8" w:space="0" w:color="000000"/>
              <w:right w:val="single" w:sz="8" w:space="0" w:color="000000"/>
            </w:tcBorders>
            <w:hideMark/>
          </w:tcPr>
          <w:p w14:paraId="1B769CAC" w14:textId="77777777" w:rsidR="00594859" w:rsidRPr="00594859" w:rsidRDefault="00594859" w:rsidP="00594859">
            <w:pPr>
              <w:spacing w:line="184" w:lineRule="exact"/>
              <w:ind w:left="192"/>
              <w:rPr>
                <w:rFonts w:ascii="GHEA Grapalat" w:eastAsia="Courier New" w:hAnsi="GHEA Grapalat" w:cs="Courier New"/>
                <w:sz w:val="17"/>
                <w:szCs w:val="17"/>
              </w:rPr>
            </w:pPr>
            <w:proofErr w:type="spellStart"/>
            <w:r w:rsidRPr="00594859">
              <w:rPr>
                <w:rFonts w:ascii="GHEA Grapalat" w:eastAsia="Courier New" w:hAnsi="GHEA Grapalat" w:cs="Courier New"/>
                <w:spacing w:val="-5"/>
                <w:sz w:val="17"/>
                <w:szCs w:val="17"/>
              </w:rPr>
              <w:t>հատ</w:t>
            </w:r>
            <w:proofErr w:type="spellEnd"/>
          </w:p>
        </w:tc>
        <w:tc>
          <w:tcPr>
            <w:tcW w:w="973" w:type="dxa"/>
            <w:tcBorders>
              <w:top w:val="single" w:sz="8" w:space="0" w:color="000000"/>
              <w:left w:val="single" w:sz="8" w:space="0" w:color="000000"/>
              <w:bottom w:val="single" w:sz="8" w:space="0" w:color="000000"/>
              <w:right w:val="single" w:sz="8" w:space="0" w:color="000000"/>
            </w:tcBorders>
            <w:hideMark/>
          </w:tcPr>
          <w:p w14:paraId="30653F70" w14:textId="77777777" w:rsidR="00594859" w:rsidRPr="00594859" w:rsidRDefault="00594859" w:rsidP="00594859">
            <w:pPr>
              <w:spacing w:line="184" w:lineRule="exact"/>
              <w:ind w:left="363" w:right="354"/>
              <w:jc w:val="center"/>
              <w:rPr>
                <w:rFonts w:ascii="GHEA Grapalat" w:eastAsia="Courier New" w:hAnsi="GHEA Grapalat" w:cs="Courier New"/>
                <w:sz w:val="17"/>
                <w:szCs w:val="22"/>
              </w:rPr>
            </w:pPr>
            <w:r w:rsidRPr="00594859">
              <w:rPr>
                <w:rFonts w:ascii="GHEA Grapalat" w:eastAsia="Courier New" w:hAnsi="GHEA Grapalat" w:cs="Courier New"/>
                <w:spacing w:val="-5"/>
                <w:sz w:val="17"/>
                <w:szCs w:val="22"/>
              </w:rPr>
              <w:t>12</w:t>
            </w:r>
          </w:p>
        </w:tc>
        <w:tc>
          <w:tcPr>
            <w:tcW w:w="743" w:type="dxa"/>
            <w:tcBorders>
              <w:top w:val="single" w:sz="8" w:space="0" w:color="000000"/>
              <w:left w:val="single" w:sz="8" w:space="0" w:color="000000"/>
              <w:bottom w:val="single" w:sz="8" w:space="0" w:color="000000"/>
              <w:right w:val="single" w:sz="8" w:space="0" w:color="000000"/>
            </w:tcBorders>
            <w:hideMark/>
          </w:tcPr>
          <w:p w14:paraId="373F7412" w14:textId="77777777" w:rsidR="00594859" w:rsidRPr="00594859" w:rsidRDefault="00594859" w:rsidP="00594859">
            <w:pPr>
              <w:spacing w:line="184" w:lineRule="exact"/>
              <w:ind w:left="44" w:right="37"/>
              <w:jc w:val="center"/>
              <w:rPr>
                <w:rFonts w:ascii="GHEA Grapalat" w:eastAsia="Courier New" w:hAnsi="GHEA Grapalat" w:cs="Courier New"/>
                <w:sz w:val="17"/>
                <w:szCs w:val="22"/>
              </w:rPr>
            </w:pPr>
            <w:r w:rsidRPr="00594859">
              <w:rPr>
                <w:rFonts w:ascii="GHEA Grapalat" w:eastAsia="Courier New" w:hAnsi="GHEA Grapalat" w:cs="Courier New"/>
                <w:spacing w:val="-4"/>
                <w:sz w:val="17"/>
                <w:szCs w:val="22"/>
              </w:rPr>
              <w:t>4,00</w:t>
            </w:r>
          </w:p>
        </w:tc>
        <w:tc>
          <w:tcPr>
            <w:tcW w:w="1166" w:type="dxa"/>
            <w:tcBorders>
              <w:top w:val="single" w:sz="8" w:space="0" w:color="000000"/>
              <w:left w:val="single" w:sz="8" w:space="0" w:color="000000"/>
              <w:bottom w:val="single" w:sz="8" w:space="0" w:color="000000"/>
              <w:right w:val="single" w:sz="8" w:space="0" w:color="000000"/>
            </w:tcBorders>
            <w:hideMark/>
          </w:tcPr>
          <w:p w14:paraId="18549BDA" w14:textId="77777777" w:rsidR="00594859" w:rsidRPr="00594859" w:rsidRDefault="00594859" w:rsidP="00594859">
            <w:pPr>
              <w:spacing w:line="184" w:lineRule="exact"/>
              <w:ind w:left="103" w:right="96"/>
              <w:jc w:val="center"/>
              <w:rPr>
                <w:rFonts w:ascii="GHEA Grapalat" w:eastAsia="Courier New" w:hAnsi="GHEA Grapalat" w:cs="Courier New"/>
                <w:sz w:val="17"/>
                <w:szCs w:val="22"/>
              </w:rPr>
            </w:pPr>
            <w:r w:rsidRPr="00594859">
              <w:rPr>
                <w:rFonts w:ascii="GHEA Grapalat" w:eastAsia="Courier New" w:hAnsi="GHEA Grapalat" w:cs="Courier New"/>
                <w:spacing w:val="-2"/>
                <w:sz w:val="17"/>
                <w:szCs w:val="22"/>
              </w:rPr>
              <w:t>48,00</w:t>
            </w:r>
          </w:p>
        </w:tc>
        <w:tc>
          <w:tcPr>
            <w:tcW w:w="880" w:type="dxa"/>
            <w:tcBorders>
              <w:top w:val="single" w:sz="8" w:space="0" w:color="000000"/>
              <w:left w:val="single" w:sz="8" w:space="0" w:color="000000"/>
              <w:bottom w:val="single" w:sz="8" w:space="0" w:color="000000"/>
              <w:right w:val="single" w:sz="8" w:space="0" w:color="000000"/>
            </w:tcBorders>
          </w:tcPr>
          <w:p w14:paraId="00EBAE59" w14:textId="77777777" w:rsidR="00594859" w:rsidRPr="00594859" w:rsidRDefault="00594859" w:rsidP="00594859">
            <w:pPr>
              <w:rPr>
                <w:rFonts w:ascii="GHEA Grapalat" w:eastAsia="Courier New" w:hAnsi="GHEA Grapalat" w:cs="Courier New"/>
                <w:sz w:val="16"/>
                <w:szCs w:val="22"/>
              </w:rPr>
            </w:pPr>
          </w:p>
        </w:tc>
      </w:tr>
      <w:tr w:rsidR="00594859" w:rsidRPr="00594859" w14:paraId="19DB29CE" w14:textId="77777777">
        <w:trPr>
          <w:trHeight w:val="695"/>
          <w:jc w:val="center"/>
        </w:trPr>
        <w:tc>
          <w:tcPr>
            <w:tcW w:w="879" w:type="dxa"/>
            <w:tcBorders>
              <w:top w:val="single" w:sz="8" w:space="0" w:color="000000"/>
              <w:left w:val="single" w:sz="4" w:space="0" w:color="auto"/>
              <w:bottom w:val="single" w:sz="8" w:space="0" w:color="000000"/>
              <w:right w:val="single" w:sz="8" w:space="0" w:color="000000"/>
            </w:tcBorders>
          </w:tcPr>
          <w:p w14:paraId="5DE59DF0" w14:textId="77777777" w:rsidR="00594859" w:rsidRPr="00594859" w:rsidRDefault="00594859" w:rsidP="00594859">
            <w:pPr>
              <w:spacing w:before="4"/>
              <w:rPr>
                <w:rFonts w:ascii="GHEA Grapalat" w:eastAsia="Courier New" w:hAnsi="GHEA Grapalat" w:cs="Courier New"/>
                <w:b/>
                <w:sz w:val="21"/>
                <w:szCs w:val="22"/>
              </w:rPr>
            </w:pPr>
          </w:p>
          <w:p w14:paraId="4CE8DD53" w14:textId="77777777" w:rsidR="00594859" w:rsidRPr="00594859" w:rsidRDefault="00594859" w:rsidP="00594859">
            <w:pPr>
              <w:ind w:right="171"/>
              <w:jc w:val="right"/>
              <w:rPr>
                <w:rFonts w:ascii="GHEA Grapalat" w:eastAsia="Courier New" w:hAnsi="GHEA Grapalat" w:cs="Courier New"/>
                <w:sz w:val="17"/>
                <w:szCs w:val="22"/>
              </w:rPr>
            </w:pPr>
            <w:r w:rsidRPr="00594859">
              <w:rPr>
                <w:rFonts w:ascii="GHEA Grapalat" w:eastAsia="Courier New" w:hAnsi="GHEA Grapalat" w:cs="Courier New"/>
                <w:sz w:val="17"/>
                <w:szCs w:val="22"/>
              </w:rPr>
              <w:t>E6-</w:t>
            </w:r>
            <w:r w:rsidRPr="00594859">
              <w:rPr>
                <w:rFonts w:ascii="GHEA Grapalat" w:eastAsia="Courier New" w:hAnsi="GHEA Grapalat" w:cs="Courier New"/>
                <w:spacing w:val="-5"/>
                <w:sz w:val="17"/>
                <w:szCs w:val="22"/>
              </w:rPr>
              <w:t>127</w:t>
            </w: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1C7F8A87" w14:textId="77777777" w:rsidR="00594859" w:rsidRPr="00594859" w:rsidRDefault="00594859" w:rsidP="00594859">
            <w:pPr>
              <w:spacing w:line="184" w:lineRule="exact"/>
              <w:ind w:left="14"/>
              <w:jc w:val="center"/>
              <w:rPr>
                <w:rFonts w:ascii="GHEA Grapalat" w:eastAsia="Courier New" w:hAnsi="GHEA Grapalat" w:cs="Courier New"/>
                <w:sz w:val="17"/>
                <w:szCs w:val="22"/>
              </w:rPr>
            </w:pPr>
            <w:r w:rsidRPr="00594859">
              <w:rPr>
                <w:rFonts w:ascii="GHEA Grapalat" w:eastAsia="Courier New" w:hAnsi="GHEA Grapalat" w:cs="Courier New"/>
                <w:sz w:val="17"/>
                <w:szCs w:val="22"/>
              </w:rPr>
              <w:t>3</w:t>
            </w:r>
          </w:p>
        </w:tc>
        <w:tc>
          <w:tcPr>
            <w:tcW w:w="4844" w:type="dxa"/>
            <w:tcBorders>
              <w:top w:val="single" w:sz="8" w:space="0" w:color="000000"/>
              <w:left w:val="single" w:sz="8" w:space="0" w:color="000000"/>
              <w:bottom w:val="single" w:sz="8" w:space="0" w:color="000000"/>
              <w:right w:val="single" w:sz="8" w:space="0" w:color="000000"/>
            </w:tcBorders>
            <w:hideMark/>
          </w:tcPr>
          <w:p w14:paraId="63F21A8F" w14:textId="77777777" w:rsidR="00594859" w:rsidRPr="00594859" w:rsidRDefault="00594859" w:rsidP="00594859">
            <w:pPr>
              <w:spacing w:line="242" w:lineRule="auto"/>
              <w:ind w:left="32" w:right="39"/>
              <w:rPr>
                <w:rFonts w:ascii="GHEA Grapalat" w:eastAsia="Courier New" w:hAnsi="GHEA Grapalat" w:cs="Courier New"/>
                <w:sz w:val="17"/>
                <w:szCs w:val="17"/>
              </w:rPr>
            </w:pPr>
            <w:proofErr w:type="spellStart"/>
            <w:r w:rsidRPr="00594859">
              <w:rPr>
                <w:rFonts w:ascii="GHEA Grapalat" w:eastAsia="Courier New" w:hAnsi="GHEA Grapalat" w:cs="Courier New"/>
                <w:sz w:val="17"/>
                <w:szCs w:val="17"/>
              </w:rPr>
              <w:t>Դիտահորի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միաձույլ</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բետոնե</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պատերի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պատրաստում</w:t>
            </w:r>
            <w:proofErr w:type="spellEnd"/>
            <w:r w:rsidRPr="00594859">
              <w:rPr>
                <w:rFonts w:ascii="GHEA Grapalat" w:eastAsia="Courier New" w:hAnsi="GHEA Grapalat" w:cs="Courier New"/>
                <w:sz w:val="17"/>
                <w:szCs w:val="17"/>
              </w:rPr>
              <w:t xml:space="preserve"> B-20 </w:t>
            </w:r>
            <w:proofErr w:type="spellStart"/>
            <w:r w:rsidRPr="00594859">
              <w:rPr>
                <w:rFonts w:ascii="GHEA Grapalat" w:eastAsia="Courier New" w:hAnsi="GHEA Grapalat" w:cs="Courier New"/>
                <w:sz w:val="17"/>
                <w:szCs w:val="17"/>
              </w:rPr>
              <w:t>դասի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բետոնից</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բարձրացում</w:t>
            </w:r>
            <w:proofErr w:type="spellEnd"/>
            <w:r w:rsidRPr="00594859">
              <w:rPr>
                <w:rFonts w:ascii="GHEA Grapalat" w:eastAsia="Courier New" w:hAnsi="GHEA Grapalat" w:cs="Courier New"/>
                <w:sz w:val="17"/>
                <w:szCs w:val="17"/>
              </w:rPr>
              <w:t>)</w:t>
            </w:r>
          </w:p>
        </w:tc>
        <w:tc>
          <w:tcPr>
            <w:tcW w:w="630" w:type="dxa"/>
            <w:tcBorders>
              <w:top w:val="single" w:sz="8" w:space="0" w:color="000000"/>
              <w:left w:val="single" w:sz="8" w:space="0" w:color="000000"/>
              <w:bottom w:val="single" w:sz="8" w:space="0" w:color="000000"/>
              <w:right w:val="single" w:sz="8" w:space="0" w:color="000000"/>
            </w:tcBorders>
            <w:hideMark/>
          </w:tcPr>
          <w:p w14:paraId="59F1BEA8" w14:textId="77777777" w:rsidR="00594859" w:rsidRPr="00594859" w:rsidRDefault="00594859" w:rsidP="00594859">
            <w:pPr>
              <w:spacing w:line="184" w:lineRule="exact"/>
              <w:ind w:left="242"/>
              <w:rPr>
                <w:rFonts w:ascii="GHEA Grapalat" w:eastAsia="Courier New" w:hAnsi="GHEA Grapalat" w:cs="Courier New"/>
                <w:sz w:val="17"/>
                <w:szCs w:val="17"/>
              </w:rPr>
            </w:pPr>
            <w:r w:rsidRPr="00594859">
              <w:rPr>
                <w:rFonts w:ascii="GHEA Grapalat" w:eastAsia="Courier New" w:hAnsi="GHEA Grapalat" w:cs="Courier New"/>
                <w:spacing w:val="-5"/>
                <w:sz w:val="17"/>
                <w:szCs w:val="17"/>
              </w:rPr>
              <w:t>մ3</w:t>
            </w:r>
          </w:p>
        </w:tc>
        <w:tc>
          <w:tcPr>
            <w:tcW w:w="973" w:type="dxa"/>
            <w:tcBorders>
              <w:top w:val="single" w:sz="8" w:space="0" w:color="000000"/>
              <w:left w:val="single" w:sz="8" w:space="0" w:color="000000"/>
              <w:bottom w:val="single" w:sz="8" w:space="0" w:color="000000"/>
              <w:right w:val="single" w:sz="8" w:space="0" w:color="000000"/>
            </w:tcBorders>
            <w:hideMark/>
          </w:tcPr>
          <w:p w14:paraId="2A2C23A6" w14:textId="77777777" w:rsidR="00594859" w:rsidRPr="00594859" w:rsidRDefault="00594859" w:rsidP="00594859">
            <w:pPr>
              <w:spacing w:line="184" w:lineRule="exact"/>
              <w:ind w:right="263"/>
              <w:jc w:val="right"/>
              <w:rPr>
                <w:rFonts w:ascii="GHEA Grapalat" w:eastAsia="Courier New" w:hAnsi="GHEA Grapalat" w:cs="Courier New"/>
                <w:sz w:val="17"/>
                <w:szCs w:val="22"/>
              </w:rPr>
            </w:pPr>
            <w:r w:rsidRPr="00594859">
              <w:rPr>
                <w:rFonts w:ascii="GHEA Grapalat" w:eastAsia="Courier New" w:hAnsi="GHEA Grapalat" w:cs="Courier New"/>
                <w:spacing w:val="-4"/>
                <w:sz w:val="17"/>
                <w:szCs w:val="22"/>
              </w:rPr>
              <w:t>3,84</w:t>
            </w:r>
          </w:p>
        </w:tc>
        <w:tc>
          <w:tcPr>
            <w:tcW w:w="743" w:type="dxa"/>
            <w:tcBorders>
              <w:top w:val="single" w:sz="8" w:space="0" w:color="000000"/>
              <w:left w:val="single" w:sz="8" w:space="0" w:color="000000"/>
              <w:bottom w:val="single" w:sz="8" w:space="0" w:color="000000"/>
              <w:right w:val="single" w:sz="8" w:space="0" w:color="000000"/>
            </w:tcBorders>
            <w:hideMark/>
          </w:tcPr>
          <w:p w14:paraId="7A60715E" w14:textId="77777777" w:rsidR="00594859" w:rsidRPr="00594859" w:rsidRDefault="00594859" w:rsidP="00594859">
            <w:pPr>
              <w:spacing w:line="184" w:lineRule="exact"/>
              <w:ind w:left="44" w:right="37"/>
              <w:jc w:val="center"/>
              <w:rPr>
                <w:rFonts w:ascii="GHEA Grapalat" w:eastAsia="Courier New" w:hAnsi="GHEA Grapalat" w:cs="Courier New"/>
                <w:sz w:val="17"/>
                <w:szCs w:val="22"/>
              </w:rPr>
            </w:pPr>
            <w:r w:rsidRPr="00594859">
              <w:rPr>
                <w:rFonts w:ascii="GHEA Grapalat" w:eastAsia="Courier New" w:hAnsi="GHEA Grapalat" w:cs="Courier New"/>
                <w:spacing w:val="-2"/>
                <w:sz w:val="17"/>
                <w:szCs w:val="22"/>
              </w:rPr>
              <w:t>41,667</w:t>
            </w:r>
          </w:p>
        </w:tc>
        <w:tc>
          <w:tcPr>
            <w:tcW w:w="1166" w:type="dxa"/>
            <w:tcBorders>
              <w:top w:val="single" w:sz="8" w:space="0" w:color="000000"/>
              <w:left w:val="single" w:sz="8" w:space="0" w:color="000000"/>
              <w:bottom w:val="single" w:sz="8" w:space="0" w:color="000000"/>
              <w:right w:val="single" w:sz="8" w:space="0" w:color="000000"/>
            </w:tcBorders>
            <w:hideMark/>
          </w:tcPr>
          <w:p w14:paraId="60EA09B9" w14:textId="77777777" w:rsidR="00594859" w:rsidRPr="00594859" w:rsidRDefault="00594859" w:rsidP="00594859">
            <w:pPr>
              <w:spacing w:line="184" w:lineRule="exact"/>
              <w:ind w:left="103" w:right="99"/>
              <w:jc w:val="center"/>
              <w:rPr>
                <w:rFonts w:ascii="GHEA Grapalat" w:eastAsia="Courier New" w:hAnsi="GHEA Grapalat" w:cs="Courier New"/>
                <w:sz w:val="17"/>
                <w:szCs w:val="22"/>
              </w:rPr>
            </w:pPr>
            <w:r w:rsidRPr="00594859">
              <w:rPr>
                <w:rFonts w:ascii="GHEA Grapalat" w:eastAsia="Courier New" w:hAnsi="GHEA Grapalat" w:cs="Courier New"/>
                <w:spacing w:val="-2"/>
                <w:sz w:val="17"/>
                <w:szCs w:val="22"/>
              </w:rPr>
              <w:t>160,00</w:t>
            </w:r>
          </w:p>
        </w:tc>
        <w:tc>
          <w:tcPr>
            <w:tcW w:w="880" w:type="dxa"/>
            <w:tcBorders>
              <w:top w:val="single" w:sz="8" w:space="0" w:color="000000"/>
              <w:left w:val="single" w:sz="8" w:space="0" w:color="000000"/>
              <w:bottom w:val="single" w:sz="8" w:space="0" w:color="000000"/>
              <w:right w:val="single" w:sz="8" w:space="0" w:color="000000"/>
            </w:tcBorders>
          </w:tcPr>
          <w:p w14:paraId="0D83F1AD" w14:textId="77777777" w:rsidR="00594859" w:rsidRPr="00594859" w:rsidRDefault="00594859" w:rsidP="00594859">
            <w:pPr>
              <w:rPr>
                <w:rFonts w:ascii="GHEA Grapalat" w:eastAsia="Courier New" w:hAnsi="GHEA Grapalat" w:cs="Courier New"/>
                <w:sz w:val="16"/>
                <w:szCs w:val="22"/>
              </w:rPr>
            </w:pPr>
          </w:p>
        </w:tc>
      </w:tr>
      <w:tr w:rsidR="00594859" w:rsidRPr="00594859" w14:paraId="478333DC" w14:textId="77777777">
        <w:trPr>
          <w:trHeight w:val="486"/>
          <w:jc w:val="center"/>
        </w:trPr>
        <w:tc>
          <w:tcPr>
            <w:tcW w:w="879" w:type="dxa"/>
            <w:tcBorders>
              <w:top w:val="single" w:sz="8" w:space="0" w:color="000000"/>
              <w:left w:val="single" w:sz="4" w:space="0" w:color="auto"/>
              <w:bottom w:val="single" w:sz="8" w:space="0" w:color="000000"/>
              <w:right w:val="single" w:sz="8" w:space="0" w:color="000000"/>
            </w:tcBorders>
            <w:hideMark/>
          </w:tcPr>
          <w:p w14:paraId="07DF80E8" w14:textId="77777777" w:rsidR="00594859" w:rsidRPr="00594859" w:rsidRDefault="00594859" w:rsidP="00594859">
            <w:pPr>
              <w:spacing w:before="139"/>
              <w:ind w:right="211"/>
              <w:jc w:val="right"/>
              <w:rPr>
                <w:rFonts w:ascii="GHEA Grapalat" w:eastAsia="Courier New" w:hAnsi="GHEA Grapalat" w:cs="Courier New"/>
                <w:sz w:val="17"/>
                <w:szCs w:val="22"/>
              </w:rPr>
            </w:pPr>
            <w:r w:rsidRPr="00594859">
              <w:rPr>
                <w:rFonts w:ascii="GHEA Grapalat" w:eastAsia="Courier New" w:hAnsi="GHEA Grapalat" w:cs="Courier New"/>
                <w:sz w:val="17"/>
                <w:szCs w:val="22"/>
              </w:rPr>
              <w:t>7-</w:t>
            </w:r>
            <w:r w:rsidRPr="00594859">
              <w:rPr>
                <w:rFonts w:ascii="GHEA Grapalat" w:eastAsia="Courier New" w:hAnsi="GHEA Grapalat" w:cs="Courier New"/>
                <w:spacing w:val="-5"/>
                <w:sz w:val="17"/>
                <w:szCs w:val="22"/>
              </w:rPr>
              <w:t>668</w:t>
            </w: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2460F92F" w14:textId="77777777" w:rsidR="00594859" w:rsidRPr="00594859" w:rsidRDefault="00594859" w:rsidP="00594859">
            <w:pPr>
              <w:spacing w:line="184" w:lineRule="exact"/>
              <w:ind w:left="14"/>
              <w:jc w:val="center"/>
              <w:rPr>
                <w:rFonts w:ascii="GHEA Grapalat" w:eastAsia="Courier New" w:hAnsi="GHEA Grapalat" w:cs="Courier New"/>
                <w:sz w:val="17"/>
                <w:szCs w:val="22"/>
              </w:rPr>
            </w:pPr>
            <w:r w:rsidRPr="00594859">
              <w:rPr>
                <w:rFonts w:ascii="GHEA Grapalat" w:eastAsia="Courier New" w:hAnsi="GHEA Grapalat" w:cs="Courier New"/>
                <w:sz w:val="17"/>
                <w:szCs w:val="22"/>
              </w:rPr>
              <w:t>4</w:t>
            </w:r>
          </w:p>
        </w:tc>
        <w:tc>
          <w:tcPr>
            <w:tcW w:w="4844" w:type="dxa"/>
            <w:tcBorders>
              <w:top w:val="single" w:sz="8" w:space="0" w:color="000000"/>
              <w:left w:val="single" w:sz="8" w:space="0" w:color="000000"/>
              <w:bottom w:val="single" w:sz="8" w:space="0" w:color="000000"/>
              <w:right w:val="single" w:sz="8" w:space="0" w:color="000000"/>
            </w:tcBorders>
            <w:hideMark/>
          </w:tcPr>
          <w:p w14:paraId="37443CB1" w14:textId="77777777" w:rsidR="00594859" w:rsidRPr="00594859" w:rsidRDefault="00594859" w:rsidP="00594859">
            <w:pPr>
              <w:spacing w:line="184" w:lineRule="exact"/>
              <w:ind w:left="32"/>
              <w:rPr>
                <w:rFonts w:ascii="GHEA Grapalat" w:eastAsia="Courier New" w:hAnsi="GHEA Grapalat" w:cs="Courier New"/>
                <w:sz w:val="17"/>
                <w:szCs w:val="17"/>
              </w:rPr>
            </w:pPr>
            <w:proofErr w:type="spellStart"/>
            <w:r w:rsidRPr="00594859">
              <w:rPr>
                <w:rFonts w:ascii="GHEA Grapalat" w:eastAsia="Courier New" w:hAnsi="GHEA Grapalat" w:cs="Courier New"/>
                <w:sz w:val="17"/>
                <w:szCs w:val="17"/>
              </w:rPr>
              <w:t>Ապատեղակայված</w:t>
            </w:r>
            <w:proofErr w:type="spellEnd"/>
            <w:r w:rsidRPr="00594859">
              <w:rPr>
                <w:rFonts w:ascii="GHEA Grapalat" w:eastAsia="Courier New" w:hAnsi="GHEA Grapalat" w:cs="Courier New"/>
                <w:spacing w:val="2"/>
                <w:sz w:val="17"/>
                <w:szCs w:val="17"/>
              </w:rPr>
              <w:t xml:space="preserve"> </w:t>
            </w:r>
            <w:proofErr w:type="spellStart"/>
            <w:r w:rsidRPr="00594859">
              <w:rPr>
                <w:rFonts w:ascii="GHEA Grapalat" w:eastAsia="Courier New" w:hAnsi="GHEA Grapalat" w:cs="Courier New"/>
                <w:sz w:val="17"/>
                <w:szCs w:val="17"/>
              </w:rPr>
              <w:t>սալերի</w:t>
            </w:r>
            <w:proofErr w:type="spellEnd"/>
            <w:r w:rsidRPr="00594859">
              <w:rPr>
                <w:rFonts w:ascii="GHEA Grapalat" w:eastAsia="Courier New" w:hAnsi="GHEA Grapalat" w:cs="Courier New"/>
                <w:spacing w:val="2"/>
                <w:sz w:val="17"/>
                <w:szCs w:val="17"/>
              </w:rPr>
              <w:t xml:space="preserve"> </w:t>
            </w:r>
            <w:proofErr w:type="spellStart"/>
            <w:r w:rsidRPr="00594859">
              <w:rPr>
                <w:rFonts w:ascii="GHEA Grapalat" w:eastAsia="Courier New" w:hAnsi="GHEA Grapalat" w:cs="Courier New"/>
                <w:spacing w:val="-2"/>
                <w:sz w:val="17"/>
                <w:szCs w:val="17"/>
              </w:rPr>
              <w:t>տեղակայում</w:t>
            </w:r>
            <w:proofErr w:type="spellEnd"/>
          </w:p>
        </w:tc>
        <w:tc>
          <w:tcPr>
            <w:tcW w:w="630" w:type="dxa"/>
            <w:tcBorders>
              <w:top w:val="single" w:sz="8" w:space="0" w:color="000000"/>
              <w:left w:val="single" w:sz="8" w:space="0" w:color="000000"/>
              <w:bottom w:val="single" w:sz="8" w:space="0" w:color="000000"/>
              <w:right w:val="single" w:sz="8" w:space="0" w:color="000000"/>
            </w:tcBorders>
            <w:hideMark/>
          </w:tcPr>
          <w:p w14:paraId="4FD92A1E" w14:textId="77777777" w:rsidR="00594859" w:rsidRPr="00594859" w:rsidRDefault="00594859" w:rsidP="00594859">
            <w:pPr>
              <w:spacing w:line="184" w:lineRule="exact"/>
              <w:ind w:left="191"/>
              <w:rPr>
                <w:rFonts w:ascii="GHEA Grapalat" w:eastAsia="Courier New" w:hAnsi="GHEA Grapalat" w:cs="Courier New"/>
                <w:sz w:val="17"/>
                <w:szCs w:val="17"/>
              </w:rPr>
            </w:pPr>
            <w:proofErr w:type="spellStart"/>
            <w:r w:rsidRPr="00594859">
              <w:rPr>
                <w:rFonts w:ascii="GHEA Grapalat" w:eastAsia="Courier New" w:hAnsi="GHEA Grapalat" w:cs="Courier New"/>
                <w:spacing w:val="-5"/>
                <w:sz w:val="17"/>
                <w:szCs w:val="17"/>
              </w:rPr>
              <w:t>հատ</w:t>
            </w:r>
            <w:proofErr w:type="spellEnd"/>
          </w:p>
        </w:tc>
        <w:tc>
          <w:tcPr>
            <w:tcW w:w="973" w:type="dxa"/>
            <w:tcBorders>
              <w:top w:val="single" w:sz="8" w:space="0" w:color="000000"/>
              <w:left w:val="single" w:sz="8" w:space="0" w:color="000000"/>
              <w:bottom w:val="single" w:sz="8" w:space="0" w:color="000000"/>
              <w:right w:val="single" w:sz="8" w:space="0" w:color="000000"/>
            </w:tcBorders>
            <w:hideMark/>
          </w:tcPr>
          <w:p w14:paraId="5931963E" w14:textId="77777777" w:rsidR="00594859" w:rsidRPr="00594859" w:rsidRDefault="00594859" w:rsidP="00594859">
            <w:pPr>
              <w:spacing w:line="184" w:lineRule="exact"/>
              <w:ind w:left="363" w:right="354"/>
              <w:jc w:val="center"/>
              <w:rPr>
                <w:rFonts w:ascii="GHEA Grapalat" w:eastAsia="Courier New" w:hAnsi="GHEA Grapalat" w:cs="Courier New"/>
                <w:sz w:val="17"/>
                <w:szCs w:val="22"/>
              </w:rPr>
            </w:pPr>
            <w:r w:rsidRPr="00594859">
              <w:rPr>
                <w:rFonts w:ascii="GHEA Grapalat" w:eastAsia="Courier New" w:hAnsi="GHEA Grapalat" w:cs="Courier New"/>
                <w:spacing w:val="-5"/>
                <w:sz w:val="17"/>
                <w:szCs w:val="22"/>
              </w:rPr>
              <w:t>12</w:t>
            </w:r>
          </w:p>
        </w:tc>
        <w:tc>
          <w:tcPr>
            <w:tcW w:w="743" w:type="dxa"/>
            <w:tcBorders>
              <w:top w:val="single" w:sz="8" w:space="0" w:color="000000"/>
              <w:left w:val="single" w:sz="8" w:space="0" w:color="000000"/>
              <w:bottom w:val="single" w:sz="8" w:space="0" w:color="000000"/>
              <w:right w:val="single" w:sz="8" w:space="0" w:color="000000"/>
            </w:tcBorders>
            <w:hideMark/>
          </w:tcPr>
          <w:p w14:paraId="5E5D9E17" w14:textId="77777777" w:rsidR="00594859" w:rsidRPr="00594859" w:rsidRDefault="00594859" w:rsidP="00594859">
            <w:pPr>
              <w:spacing w:line="184" w:lineRule="exact"/>
              <w:ind w:left="44" w:right="37"/>
              <w:jc w:val="center"/>
              <w:rPr>
                <w:rFonts w:ascii="GHEA Grapalat" w:eastAsia="Courier New" w:hAnsi="GHEA Grapalat" w:cs="Courier New"/>
                <w:sz w:val="17"/>
                <w:szCs w:val="22"/>
              </w:rPr>
            </w:pPr>
            <w:r w:rsidRPr="00594859">
              <w:rPr>
                <w:rFonts w:ascii="GHEA Grapalat" w:eastAsia="Courier New" w:hAnsi="GHEA Grapalat" w:cs="Courier New"/>
                <w:spacing w:val="-4"/>
                <w:sz w:val="17"/>
                <w:szCs w:val="22"/>
              </w:rPr>
              <w:t>4,00</w:t>
            </w:r>
          </w:p>
        </w:tc>
        <w:tc>
          <w:tcPr>
            <w:tcW w:w="1166" w:type="dxa"/>
            <w:tcBorders>
              <w:top w:val="single" w:sz="8" w:space="0" w:color="000000"/>
              <w:left w:val="single" w:sz="8" w:space="0" w:color="000000"/>
              <w:bottom w:val="single" w:sz="8" w:space="0" w:color="000000"/>
              <w:right w:val="single" w:sz="8" w:space="0" w:color="000000"/>
            </w:tcBorders>
            <w:hideMark/>
          </w:tcPr>
          <w:p w14:paraId="4886C2D4" w14:textId="77777777" w:rsidR="00594859" w:rsidRPr="00594859" w:rsidRDefault="00594859" w:rsidP="00594859">
            <w:pPr>
              <w:spacing w:line="184" w:lineRule="exact"/>
              <w:ind w:left="103" w:right="96"/>
              <w:jc w:val="center"/>
              <w:rPr>
                <w:rFonts w:ascii="GHEA Grapalat" w:eastAsia="Courier New" w:hAnsi="GHEA Grapalat" w:cs="Courier New"/>
                <w:sz w:val="17"/>
                <w:szCs w:val="22"/>
              </w:rPr>
            </w:pPr>
            <w:r w:rsidRPr="00594859">
              <w:rPr>
                <w:rFonts w:ascii="GHEA Grapalat" w:eastAsia="Courier New" w:hAnsi="GHEA Grapalat" w:cs="Courier New"/>
                <w:spacing w:val="-2"/>
                <w:sz w:val="17"/>
                <w:szCs w:val="22"/>
              </w:rPr>
              <w:t>48,00</w:t>
            </w:r>
          </w:p>
        </w:tc>
        <w:tc>
          <w:tcPr>
            <w:tcW w:w="880" w:type="dxa"/>
            <w:tcBorders>
              <w:top w:val="single" w:sz="8" w:space="0" w:color="000000"/>
              <w:left w:val="single" w:sz="8" w:space="0" w:color="000000"/>
              <w:bottom w:val="single" w:sz="8" w:space="0" w:color="000000"/>
              <w:right w:val="single" w:sz="8" w:space="0" w:color="000000"/>
            </w:tcBorders>
          </w:tcPr>
          <w:p w14:paraId="74ED1D1F" w14:textId="77777777" w:rsidR="00594859" w:rsidRPr="00594859" w:rsidRDefault="00594859" w:rsidP="00594859">
            <w:pPr>
              <w:rPr>
                <w:rFonts w:ascii="GHEA Grapalat" w:eastAsia="Courier New" w:hAnsi="GHEA Grapalat" w:cs="Courier New"/>
                <w:sz w:val="16"/>
                <w:szCs w:val="22"/>
              </w:rPr>
            </w:pPr>
          </w:p>
        </w:tc>
      </w:tr>
      <w:tr w:rsidR="00594859" w:rsidRPr="00594859" w14:paraId="08812391" w14:textId="77777777">
        <w:trPr>
          <w:trHeight w:val="695"/>
          <w:jc w:val="center"/>
        </w:trPr>
        <w:tc>
          <w:tcPr>
            <w:tcW w:w="879" w:type="dxa"/>
            <w:tcBorders>
              <w:top w:val="single" w:sz="8" w:space="0" w:color="000000"/>
              <w:left w:val="single" w:sz="4" w:space="0" w:color="auto"/>
              <w:bottom w:val="single" w:sz="8" w:space="0" w:color="000000"/>
              <w:right w:val="single" w:sz="8" w:space="0" w:color="000000"/>
            </w:tcBorders>
          </w:tcPr>
          <w:p w14:paraId="0F6953AB" w14:textId="77777777" w:rsidR="00594859" w:rsidRPr="00594859" w:rsidRDefault="00594859" w:rsidP="00594859">
            <w:pPr>
              <w:spacing w:before="4"/>
              <w:rPr>
                <w:rFonts w:ascii="GHEA Grapalat" w:eastAsia="Courier New" w:hAnsi="GHEA Grapalat" w:cs="Courier New"/>
                <w:b/>
                <w:sz w:val="21"/>
                <w:szCs w:val="22"/>
              </w:rPr>
            </w:pPr>
          </w:p>
          <w:p w14:paraId="56BB8B4E" w14:textId="77777777" w:rsidR="00594859" w:rsidRPr="00594859" w:rsidRDefault="00594859" w:rsidP="00594859">
            <w:pPr>
              <w:ind w:right="128"/>
              <w:jc w:val="right"/>
              <w:rPr>
                <w:rFonts w:ascii="GHEA Grapalat" w:eastAsia="Courier New" w:hAnsi="GHEA Grapalat" w:cs="Courier New"/>
                <w:sz w:val="17"/>
                <w:szCs w:val="22"/>
              </w:rPr>
            </w:pPr>
            <w:r w:rsidRPr="00594859">
              <w:rPr>
                <w:rFonts w:ascii="GHEA Grapalat" w:eastAsia="Courier New" w:hAnsi="GHEA Grapalat" w:cs="Courier New"/>
                <w:sz w:val="17"/>
                <w:szCs w:val="22"/>
              </w:rPr>
              <w:t>E15-</w:t>
            </w:r>
            <w:r w:rsidRPr="00594859">
              <w:rPr>
                <w:rFonts w:ascii="GHEA Grapalat" w:eastAsia="Courier New" w:hAnsi="GHEA Grapalat" w:cs="Courier New"/>
                <w:spacing w:val="-5"/>
                <w:sz w:val="17"/>
                <w:szCs w:val="22"/>
              </w:rPr>
              <w:t>298</w:t>
            </w:r>
          </w:p>
        </w:tc>
        <w:tc>
          <w:tcPr>
            <w:tcW w:w="577" w:type="dxa"/>
            <w:tcBorders>
              <w:top w:val="single" w:sz="8" w:space="0" w:color="000000"/>
              <w:left w:val="single" w:sz="8" w:space="0" w:color="000000"/>
              <w:bottom w:val="single" w:sz="8" w:space="0" w:color="000000"/>
              <w:right w:val="single" w:sz="8" w:space="0" w:color="000000"/>
            </w:tcBorders>
            <w:vAlign w:val="center"/>
            <w:hideMark/>
          </w:tcPr>
          <w:p w14:paraId="73DC1469" w14:textId="77777777" w:rsidR="00594859" w:rsidRPr="00594859" w:rsidRDefault="00594859" w:rsidP="00594859">
            <w:pPr>
              <w:spacing w:line="184" w:lineRule="exact"/>
              <w:ind w:left="14"/>
              <w:jc w:val="center"/>
              <w:rPr>
                <w:rFonts w:ascii="GHEA Grapalat" w:eastAsia="Courier New" w:hAnsi="GHEA Grapalat" w:cs="Courier New"/>
                <w:sz w:val="17"/>
                <w:szCs w:val="22"/>
              </w:rPr>
            </w:pPr>
            <w:r w:rsidRPr="00594859">
              <w:rPr>
                <w:rFonts w:ascii="GHEA Grapalat" w:eastAsia="Courier New" w:hAnsi="GHEA Grapalat" w:cs="Courier New"/>
                <w:sz w:val="17"/>
                <w:szCs w:val="22"/>
              </w:rPr>
              <w:t>5</w:t>
            </w:r>
          </w:p>
        </w:tc>
        <w:tc>
          <w:tcPr>
            <w:tcW w:w="4844" w:type="dxa"/>
            <w:tcBorders>
              <w:top w:val="single" w:sz="8" w:space="0" w:color="000000"/>
              <w:left w:val="single" w:sz="8" w:space="0" w:color="000000"/>
              <w:bottom w:val="single" w:sz="8" w:space="0" w:color="000000"/>
              <w:right w:val="single" w:sz="8" w:space="0" w:color="000000"/>
            </w:tcBorders>
            <w:hideMark/>
          </w:tcPr>
          <w:p w14:paraId="5D08019F" w14:textId="77777777" w:rsidR="00594859" w:rsidRPr="00594859" w:rsidRDefault="00594859" w:rsidP="00594859">
            <w:pPr>
              <w:spacing w:line="242" w:lineRule="auto"/>
              <w:ind w:left="32" w:right="142"/>
              <w:rPr>
                <w:rFonts w:ascii="GHEA Grapalat" w:eastAsia="Courier New" w:hAnsi="GHEA Grapalat" w:cs="Courier New"/>
                <w:sz w:val="17"/>
                <w:szCs w:val="17"/>
              </w:rPr>
            </w:pPr>
            <w:proofErr w:type="spellStart"/>
            <w:r w:rsidRPr="00594859">
              <w:rPr>
                <w:rFonts w:ascii="GHEA Grapalat" w:eastAsia="Courier New" w:hAnsi="GHEA Grapalat" w:cs="Courier New"/>
                <w:sz w:val="17"/>
                <w:szCs w:val="17"/>
              </w:rPr>
              <w:t>Դիտահորի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պատերի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ամրացում</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ցեմենտավազե</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սվաղով</w:t>
            </w:r>
            <w:proofErr w:type="spellEnd"/>
            <w:r w:rsidRPr="00594859">
              <w:rPr>
                <w:rFonts w:ascii="GHEA Grapalat" w:eastAsia="Courier New" w:hAnsi="GHEA Grapalat" w:cs="Courier New"/>
                <w:spacing w:val="80"/>
                <w:sz w:val="17"/>
                <w:szCs w:val="17"/>
              </w:rPr>
              <w:t xml:space="preserve"> </w:t>
            </w:r>
            <w:proofErr w:type="spellStart"/>
            <w:r w:rsidRPr="00594859">
              <w:rPr>
                <w:rFonts w:ascii="GHEA Grapalat" w:eastAsia="Courier New" w:hAnsi="GHEA Grapalat" w:cs="Courier New"/>
                <w:sz w:val="17"/>
                <w:szCs w:val="17"/>
              </w:rPr>
              <w:t>ամրանային</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ցանցի</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վրա</w:t>
            </w:r>
            <w:proofErr w:type="spellEnd"/>
            <w:r w:rsidRPr="00594859">
              <w:rPr>
                <w:rFonts w:ascii="GHEA Grapalat" w:eastAsia="Courier New" w:hAnsi="GHEA Grapalat" w:cs="Courier New"/>
                <w:sz w:val="17"/>
                <w:szCs w:val="17"/>
              </w:rPr>
              <w:t>(100x</w:t>
            </w:r>
            <w:proofErr w:type="gramStart"/>
            <w:r w:rsidRPr="00594859">
              <w:rPr>
                <w:rFonts w:ascii="GHEA Grapalat" w:eastAsia="Courier New" w:hAnsi="GHEA Grapalat" w:cs="Courier New"/>
                <w:sz w:val="17"/>
                <w:szCs w:val="17"/>
              </w:rPr>
              <w:t>100)</w:t>
            </w:r>
            <w:proofErr w:type="spellStart"/>
            <w:r w:rsidRPr="00594859">
              <w:rPr>
                <w:rFonts w:ascii="GHEA Grapalat" w:eastAsia="Courier New" w:hAnsi="GHEA Grapalat" w:cs="Courier New"/>
                <w:sz w:val="17"/>
                <w:szCs w:val="17"/>
              </w:rPr>
              <w:t>мм</w:t>
            </w:r>
            <w:proofErr w:type="spellEnd"/>
            <w:proofErr w:type="gramEnd"/>
            <w:r w:rsidRPr="00594859">
              <w:rPr>
                <w:rFonts w:ascii="GHEA Grapalat" w:eastAsia="Courier New" w:hAnsi="GHEA Grapalat" w:cs="Courier New"/>
                <w:sz w:val="17"/>
                <w:szCs w:val="17"/>
              </w:rPr>
              <w:t xml:space="preserve"> Ø4 Bp- I, </w:t>
            </w:r>
            <w:proofErr w:type="spellStart"/>
            <w:r w:rsidRPr="00594859">
              <w:rPr>
                <w:rFonts w:ascii="GHEA Grapalat" w:eastAsia="Courier New" w:hAnsi="GHEA Grapalat" w:cs="Courier New"/>
                <w:sz w:val="17"/>
                <w:szCs w:val="17"/>
              </w:rPr>
              <w:t>միջինը</w:t>
            </w:r>
            <w:proofErr w:type="spellEnd"/>
            <w:r w:rsidRPr="00594859">
              <w:rPr>
                <w:rFonts w:ascii="GHEA Grapalat" w:eastAsia="Courier New" w:hAnsi="GHEA Grapalat" w:cs="Courier New"/>
                <w:sz w:val="17"/>
                <w:szCs w:val="17"/>
              </w:rPr>
              <w:t xml:space="preserve"> 5 </w:t>
            </w:r>
            <w:proofErr w:type="spellStart"/>
            <w:r w:rsidRPr="00594859">
              <w:rPr>
                <w:rFonts w:ascii="GHEA Grapalat" w:eastAsia="Courier New" w:hAnsi="GHEA Grapalat" w:cs="Courier New"/>
                <w:sz w:val="17"/>
                <w:szCs w:val="17"/>
              </w:rPr>
              <w:t>սմ</w:t>
            </w:r>
            <w:proofErr w:type="spellEnd"/>
            <w:r w:rsidRPr="00594859">
              <w:rPr>
                <w:rFonts w:ascii="GHEA Grapalat" w:eastAsia="Courier New" w:hAnsi="GHEA Grapalat" w:cs="Courier New"/>
                <w:sz w:val="17"/>
                <w:szCs w:val="17"/>
              </w:rPr>
              <w:t xml:space="preserve"> </w:t>
            </w:r>
            <w:proofErr w:type="spellStart"/>
            <w:r w:rsidRPr="00594859">
              <w:rPr>
                <w:rFonts w:ascii="GHEA Grapalat" w:eastAsia="Courier New" w:hAnsi="GHEA Grapalat" w:cs="Courier New"/>
                <w:sz w:val="17"/>
                <w:szCs w:val="17"/>
              </w:rPr>
              <w:t>հաստ</w:t>
            </w:r>
            <w:proofErr w:type="spellEnd"/>
          </w:p>
        </w:tc>
        <w:tc>
          <w:tcPr>
            <w:tcW w:w="630" w:type="dxa"/>
            <w:tcBorders>
              <w:top w:val="single" w:sz="8" w:space="0" w:color="000000"/>
              <w:left w:val="single" w:sz="8" w:space="0" w:color="000000"/>
              <w:bottom w:val="single" w:sz="8" w:space="0" w:color="000000"/>
              <w:right w:val="single" w:sz="8" w:space="0" w:color="000000"/>
            </w:tcBorders>
            <w:hideMark/>
          </w:tcPr>
          <w:p w14:paraId="173305CF" w14:textId="77777777" w:rsidR="00594859" w:rsidRPr="00594859" w:rsidRDefault="00594859" w:rsidP="00594859">
            <w:pPr>
              <w:spacing w:line="184" w:lineRule="exact"/>
              <w:ind w:left="242"/>
              <w:rPr>
                <w:rFonts w:ascii="GHEA Grapalat" w:eastAsia="Courier New" w:hAnsi="GHEA Grapalat" w:cs="Courier New"/>
                <w:sz w:val="17"/>
                <w:szCs w:val="17"/>
              </w:rPr>
            </w:pPr>
            <w:r w:rsidRPr="00594859">
              <w:rPr>
                <w:rFonts w:ascii="GHEA Grapalat" w:eastAsia="Courier New" w:hAnsi="GHEA Grapalat" w:cs="Courier New"/>
                <w:spacing w:val="-5"/>
                <w:sz w:val="17"/>
                <w:szCs w:val="17"/>
              </w:rPr>
              <w:t>մ2</w:t>
            </w:r>
          </w:p>
        </w:tc>
        <w:tc>
          <w:tcPr>
            <w:tcW w:w="973" w:type="dxa"/>
            <w:tcBorders>
              <w:top w:val="single" w:sz="8" w:space="0" w:color="000000"/>
              <w:left w:val="single" w:sz="8" w:space="0" w:color="000000"/>
              <w:bottom w:val="single" w:sz="8" w:space="0" w:color="000000"/>
              <w:right w:val="single" w:sz="8" w:space="0" w:color="000000"/>
            </w:tcBorders>
            <w:hideMark/>
          </w:tcPr>
          <w:p w14:paraId="1B728FE6" w14:textId="77777777" w:rsidR="00594859" w:rsidRPr="00594859" w:rsidRDefault="00594859" w:rsidP="00594859">
            <w:pPr>
              <w:spacing w:line="184" w:lineRule="exact"/>
              <w:ind w:right="263"/>
              <w:jc w:val="right"/>
              <w:rPr>
                <w:rFonts w:ascii="GHEA Grapalat" w:eastAsia="Courier New" w:hAnsi="GHEA Grapalat" w:cs="Courier New"/>
                <w:sz w:val="17"/>
                <w:szCs w:val="22"/>
              </w:rPr>
            </w:pPr>
            <w:r w:rsidRPr="00594859">
              <w:rPr>
                <w:rFonts w:ascii="GHEA Grapalat" w:eastAsia="Courier New" w:hAnsi="GHEA Grapalat" w:cs="Courier New"/>
                <w:spacing w:val="-4"/>
                <w:sz w:val="17"/>
                <w:szCs w:val="22"/>
              </w:rPr>
              <w:t>7,68</w:t>
            </w:r>
          </w:p>
        </w:tc>
        <w:tc>
          <w:tcPr>
            <w:tcW w:w="743" w:type="dxa"/>
            <w:tcBorders>
              <w:top w:val="single" w:sz="8" w:space="0" w:color="000000"/>
              <w:left w:val="single" w:sz="8" w:space="0" w:color="000000"/>
              <w:bottom w:val="single" w:sz="8" w:space="0" w:color="000000"/>
              <w:right w:val="single" w:sz="8" w:space="0" w:color="000000"/>
            </w:tcBorders>
            <w:hideMark/>
          </w:tcPr>
          <w:p w14:paraId="150718CA" w14:textId="77777777" w:rsidR="00594859" w:rsidRPr="00594859" w:rsidRDefault="00594859" w:rsidP="00594859">
            <w:pPr>
              <w:spacing w:line="184" w:lineRule="exact"/>
              <w:ind w:left="44" w:right="37"/>
              <w:jc w:val="center"/>
              <w:rPr>
                <w:rFonts w:ascii="GHEA Grapalat" w:eastAsia="Courier New" w:hAnsi="GHEA Grapalat" w:cs="Courier New"/>
                <w:sz w:val="17"/>
                <w:szCs w:val="22"/>
              </w:rPr>
            </w:pPr>
            <w:r w:rsidRPr="00594859">
              <w:rPr>
                <w:rFonts w:ascii="GHEA Grapalat" w:eastAsia="Courier New" w:hAnsi="GHEA Grapalat" w:cs="Courier New"/>
                <w:spacing w:val="-4"/>
                <w:sz w:val="17"/>
                <w:szCs w:val="22"/>
              </w:rPr>
              <w:t>2,00</w:t>
            </w:r>
          </w:p>
        </w:tc>
        <w:tc>
          <w:tcPr>
            <w:tcW w:w="1166" w:type="dxa"/>
            <w:tcBorders>
              <w:top w:val="single" w:sz="8" w:space="0" w:color="000000"/>
              <w:left w:val="single" w:sz="8" w:space="0" w:color="000000"/>
              <w:bottom w:val="single" w:sz="8" w:space="0" w:color="000000"/>
              <w:right w:val="single" w:sz="8" w:space="0" w:color="000000"/>
            </w:tcBorders>
            <w:hideMark/>
          </w:tcPr>
          <w:p w14:paraId="4C4EB3A1" w14:textId="77777777" w:rsidR="00594859" w:rsidRPr="00594859" w:rsidRDefault="00594859" w:rsidP="00594859">
            <w:pPr>
              <w:spacing w:line="184" w:lineRule="exact"/>
              <w:ind w:left="103" w:right="96"/>
              <w:jc w:val="center"/>
              <w:rPr>
                <w:rFonts w:ascii="GHEA Grapalat" w:eastAsia="Courier New" w:hAnsi="GHEA Grapalat" w:cs="Courier New"/>
                <w:sz w:val="17"/>
                <w:szCs w:val="22"/>
              </w:rPr>
            </w:pPr>
            <w:r w:rsidRPr="00594859">
              <w:rPr>
                <w:rFonts w:ascii="GHEA Grapalat" w:eastAsia="Courier New" w:hAnsi="GHEA Grapalat" w:cs="Courier New"/>
                <w:spacing w:val="-2"/>
                <w:sz w:val="17"/>
                <w:szCs w:val="22"/>
              </w:rPr>
              <w:t>15,36</w:t>
            </w:r>
          </w:p>
        </w:tc>
        <w:tc>
          <w:tcPr>
            <w:tcW w:w="880" w:type="dxa"/>
            <w:tcBorders>
              <w:top w:val="single" w:sz="8" w:space="0" w:color="000000"/>
              <w:left w:val="single" w:sz="8" w:space="0" w:color="000000"/>
              <w:bottom w:val="single" w:sz="8" w:space="0" w:color="000000"/>
              <w:right w:val="single" w:sz="8" w:space="0" w:color="000000"/>
            </w:tcBorders>
          </w:tcPr>
          <w:p w14:paraId="024E14D0" w14:textId="77777777" w:rsidR="00594859" w:rsidRPr="00594859" w:rsidRDefault="00594859" w:rsidP="00594859">
            <w:pPr>
              <w:rPr>
                <w:rFonts w:ascii="GHEA Grapalat" w:eastAsia="Courier New" w:hAnsi="GHEA Grapalat" w:cs="Courier New"/>
                <w:sz w:val="16"/>
                <w:szCs w:val="22"/>
              </w:rPr>
            </w:pPr>
          </w:p>
        </w:tc>
      </w:tr>
      <w:tr w:rsidR="00594859" w:rsidRPr="00594859" w14:paraId="19DF00D7" w14:textId="77777777">
        <w:trPr>
          <w:trHeight w:val="287"/>
          <w:jc w:val="center"/>
        </w:trPr>
        <w:tc>
          <w:tcPr>
            <w:tcW w:w="879" w:type="dxa"/>
            <w:tcBorders>
              <w:top w:val="single" w:sz="8" w:space="0" w:color="000000"/>
              <w:left w:val="single" w:sz="4" w:space="0" w:color="auto"/>
              <w:bottom w:val="single" w:sz="8" w:space="0" w:color="000000"/>
              <w:right w:val="single" w:sz="8" w:space="0" w:color="000000"/>
            </w:tcBorders>
          </w:tcPr>
          <w:p w14:paraId="5D3E2766" w14:textId="77777777" w:rsidR="00594859" w:rsidRPr="00594859" w:rsidRDefault="00594859" w:rsidP="00594859">
            <w:pPr>
              <w:rPr>
                <w:rFonts w:ascii="GHEA Grapalat" w:eastAsia="Courier New" w:hAnsi="GHEA Grapalat" w:cs="Courier New"/>
                <w:sz w:val="16"/>
                <w:szCs w:val="22"/>
              </w:rPr>
            </w:pPr>
          </w:p>
        </w:tc>
        <w:tc>
          <w:tcPr>
            <w:tcW w:w="577" w:type="dxa"/>
            <w:tcBorders>
              <w:top w:val="single" w:sz="8" w:space="0" w:color="000000"/>
              <w:left w:val="single" w:sz="8" w:space="0" w:color="000000"/>
              <w:bottom w:val="single" w:sz="8" w:space="0" w:color="000000"/>
              <w:right w:val="single" w:sz="8" w:space="0" w:color="000000"/>
            </w:tcBorders>
            <w:vAlign w:val="center"/>
          </w:tcPr>
          <w:p w14:paraId="347A6DF4" w14:textId="77777777" w:rsidR="00594859" w:rsidRPr="00594859" w:rsidRDefault="00594859" w:rsidP="00594859">
            <w:pPr>
              <w:rPr>
                <w:rFonts w:ascii="GHEA Grapalat" w:eastAsia="Courier New" w:hAnsi="GHEA Grapalat" w:cs="Courier New"/>
                <w:sz w:val="16"/>
                <w:szCs w:val="22"/>
              </w:rPr>
            </w:pPr>
          </w:p>
        </w:tc>
        <w:tc>
          <w:tcPr>
            <w:tcW w:w="6447" w:type="dxa"/>
            <w:gridSpan w:val="3"/>
            <w:tcBorders>
              <w:top w:val="single" w:sz="8" w:space="0" w:color="000000"/>
              <w:left w:val="single" w:sz="8" w:space="0" w:color="000000"/>
              <w:bottom w:val="single" w:sz="8" w:space="0" w:color="000000"/>
              <w:right w:val="single" w:sz="8" w:space="0" w:color="000000"/>
            </w:tcBorders>
            <w:hideMark/>
          </w:tcPr>
          <w:p w14:paraId="57D90880" w14:textId="77777777" w:rsidR="00594859" w:rsidRPr="00594859" w:rsidRDefault="00594859" w:rsidP="00594859">
            <w:pPr>
              <w:spacing w:line="222" w:lineRule="exact"/>
              <w:jc w:val="right"/>
              <w:rPr>
                <w:rFonts w:ascii="GHEA Grapalat" w:eastAsia="Courier New" w:hAnsi="GHEA Grapalat" w:cs="Courier New"/>
                <w:b/>
                <w:bCs/>
                <w:sz w:val="17"/>
                <w:szCs w:val="17"/>
              </w:rPr>
            </w:pPr>
            <w:r w:rsidRPr="00594859">
              <w:rPr>
                <w:rFonts w:ascii="GHEA Grapalat" w:eastAsia="Courier New" w:hAnsi="GHEA Grapalat" w:cs="Courier New"/>
                <w:b/>
                <w:bCs/>
                <w:sz w:val="17"/>
                <w:szCs w:val="17"/>
              </w:rPr>
              <w:t>3.</w:t>
            </w:r>
            <w:r w:rsidRPr="00594859">
              <w:rPr>
                <w:rFonts w:ascii="GHEA Grapalat" w:eastAsia="Courier New" w:hAnsi="GHEA Grapalat" w:cs="Courier New"/>
                <w:b/>
                <w:bCs/>
                <w:spacing w:val="2"/>
                <w:sz w:val="17"/>
                <w:szCs w:val="17"/>
              </w:rPr>
              <w:t xml:space="preserve"> </w:t>
            </w:r>
            <w:proofErr w:type="spellStart"/>
            <w:r w:rsidRPr="00594859">
              <w:rPr>
                <w:rFonts w:ascii="GHEA Grapalat" w:eastAsia="Courier New" w:hAnsi="GHEA Grapalat" w:cs="Courier New"/>
                <w:b/>
                <w:bCs/>
                <w:sz w:val="17"/>
                <w:szCs w:val="17"/>
              </w:rPr>
              <w:t>Ընդամենը</w:t>
            </w:r>
            <w:proofErr w:type="spellEnd"/>
            <w:r w:rsidRPr="00594859">
              <w:rPr>
                <w:rFonts w:ascii="GHEA Grapalat" w:eastAsia="Courier New" w:hAnsi="GHEA Grapalat" w:cs="Courier New"/>
                <w:b/>
                <w:bCs/>
                <w:sz w:val="17"/>
                <w:szCs w:val="17"/>
              </w:rPr>
              <w:t>/</w:t>
            </w:r>
            <w:proofErr w:type="spellStart"/>
            <w:r w:rsidRPr="00594859">
              <w:rPr>
                <w:rFonts w:ascii="GHEA Grapalat" w:eastAsia="Courier New" w:hAnsi="GHEA Grapalat" w:cs="Courier New"/>
                <w:b/>
                <w:bCs/>
                <w:sz w:val="17"/>
                <w:szCs w:val="17"/>
              </w:rPr>
              <w:t>հազ</w:t>
            </w:r>
            <w:proofErr w:type="spellEnd"/>
            <w:r w:rsidRPr="00594859">
              <w:rPr>
                <w:rFonts w:ascii="Cambria Math" w:hAnsi="Cambria Math" w:cs="Cambria Math"/>
                <w:b/>
                <w:bCs/>
                <w:sz w:val="17"/>
                <w:szCs w:val="17"/>
              </w:rPr>
              <w:t>․</w:t>
            </w:r>
            <w:r w:rsidRPr="00594859">
              <w:rPr>
                <w:rFonts w:ascii="GHEA Grapalat" w:hAnsi="GHEA Grapalat" w:cs="Microsoft JhengHei"/>
                <w:b/>
                <w:bCs/>
                <w:spacing w:val="61"/>
                <w:sz w:val="17"/>
                <w:szCs w:val="17"/>
              </w:rPr>
              <w:t xml:space="preserve"> </w:t>
            </w:r>
            <w:proofErr w:type="spellStart"/>
            <w:r w:rsidRPr="00594859">
              <w:rPr>
                <w:rFonts w:ascii="GHEA Grapalat" w:eastAsia="Courier New" w:hAnsi="GHEA Grapalat" w:cs="Courier New"/>
                <w:b/>
                <w:bCs/>
                <w:spacing w:val="-2"/>
                <w:sz w:val="17"/>
                <w:szCs w:val="17"/>
              </w:rPr>
              <w:t>դրամ</w:t>
            </w:r>
            <w:proofErr w:type="spellEnd"/>
            <w:r w:rsidRPr="00594859">
              <w:rPr>
                <w:rFonts w:ascii="GHEA Grapalat" w:eastAsia="Courier New" w:hAnsi="GHEA Grapalat" w:cs="Courier New"/>
                <w:b/>
                <w:bCs/>
                <w:spacing w:val="-2"/>
                <w:sz w:val="17"/>
                <w:szCs w:val="17"/>
              </w:rPr>
              <w:t>/</w:t>
            </w:r>
          </w:p>
        </w:tc>
        <w:tc>
          <w:tcPr>
            <w:tcW w:w="743" w:type="dxa"/>
            <w:tcBorders>
              <w:top w:val="single" w:sz="8" w:space="0" w:color="000000"/>
              <w:left w:val="single" w:sz="8" w:space="0" w:color="000000"/>
              <w:bottom w:val="single" w:sz="8" w:space="0" w:color="000000"/>
              <w:right w:val="single" w:sz="8" w:space="0" w:color="000000"/>
            </w:tcBorders>
          </w:tcPr>
          <w:p w14:paraId="3C27EEB1" w14:textId="77777777" w:rsidR="00594859" w:rsidRPr="00594859" w:rsidRDefault="00594859" w:rsidP="00594859">
            <w:pPr>
              <w:rPr>
                <w:rFonts w:ascii="GHEA Grapalat" w:eastAsia="Courier New" w:hAnsi="GHEA Grapalat" w:cs="Courier New"/>
                <w:sz w:val="16"/>
                <w:szCs w:val="22"/>
              </w:rPr>
            </w:pPr>
          </w:p>
        </w:tc>
        <w:tc>
          <w:tcPr>
            <w:tcW w:w="1166" w:type="dxa"/>
            <w:tcBorders>
              <w:top w:val="single" w:sz="8" w:space="0" w:color="000000"/>
              <w:left w:val="single" w:sz="8" w:space="0" w:color="000000"/>
              <w:bottom w:val="single" w:sz="8" w:space="0" w:color="000000"/>
              <w:right w:val="single" w:sz="8" w:space="0" w:color="000000"/>
            </w:tcBorders>
            <w:hideMark/>
          </w:tcPr>
          <w:p w14:paraId="62FCCE1F" w14:textId="77777777" w:rsidR="00594859" w:rsidRPr="00594859" w:rsidRDefault="00594859" w:rsidP="00594859">
            <w:pPr>
              <w:spacing w:line="191" w:lineRule="exact"/>
              <w:ind w:left="103" w:right="84"/>
              <w:jc w:val="center"/>
              <w:rPr>
                <w:rFonts w:ascii="GHEA Grapalat" w:eastAsia="Courier New" w:hAnsi="GHEA Grapalat" w:cs="Courier New"/>
                <w:b/>
                <w:sz w:val="17"/>
                <w:szCs w:val="22"/>
              </w:rPr>
            </w:pPr>
            <w:r w:rsidRPr="00594859">
              <w:rPr>
                <w:rFonts w:ascii="GHEA Grapalat" w:eastAsia="Courier New" w:hAnsi="GHEA Grapalat" w:cs="Courier New"/>
                <w:b/>
                <w:spacing w:val="-2"/>
                <w:sz w:val="17"/>
                <w:szCs w:val="22"/>
              </w:rPr>
              <w:t>272,18</w:t>
            </w:r>
          </w:p>
        </w:tc>
        <w:tc>
          <w:tcPr>
            <w:tcW w:w="880" w:type="dxa"/>
            <w:tcBorders>
              <w:top w:val="single" w:sz="8" w:space="0" w:color="000000"/>
              <w:left w:val="single" w:sz="8" w:space="0" w:color="000000"/>
              <w:bottom w:val="single" w:sz="8" w:space="0" w:color="000000"/>
              <w:right w:val="single" w:sz="8" w:space="0" w:color="000000"/>
            </w:tcBorders>
            <w:hideMark/>
          </w:tcPr>
          <w:p w14:paraId="177C6297" w14:textId="77777777" w:rsidR="00594859" w:rsidRPr="00594859" w:rsidRDefault="00594859" w:rsidP="00594859">
            <w:pPr>
              <w:spacing w:line="191" w:lineRule="exact"/>
              <w:ind w:left="115" w:right="100"/>
              <w:jc w:val="center"/>
              <w:rPr>
                <w:rFonts w:ascii="GHEA Grapalat" w:eastAsia="Courier New" w:hAnsi="GHEA Grapalat" w:cs="Courier New"/>
                <w:b/>
                <w:sz w:val="17"/>
                <w:szCs w:val="22"/>
              </w:rPr>
            </w:pPr>
            <w:r w:rsidRPr="00594859">
              <w:rPr>
                <w:rFonts w:ascii="GHEA Grapalat" w:eastAsia="Courier New" w:hAnsi="GHEA Grapalat" w:cs="Courier New"/>
                <w:b/>
                <w:spacing w:val="-2"/>
                <w:sz w:val="17"/>
                <w:szCs w:val="22"/>
              </w:rPr>
              <w:t>0,952</w:t>
            </w:r>
          </w:p>
        </w:tc>
      </w:tr>
      <w:tr w:rsidR="00594859" w:rsidRPr="00594859" w14:paraId="7865CD62" w14:textId="77777777">
        <w:trPr>
          <w:trHeight w:val="227"/>
          <w:jc w:val="center"/>
        </w:trPr>
        <w:tc>
          <w:tcPr>
            <w:tcW w:w="879" w:type="dxa"/>
            <w:tcBorders>
              <w:top w:val="single" w:sz="8" w:space="0" w:color="000000"/>
              <w:left w:val="single" w:sz="4" w:space="0" w:color="auto"/>
              <w:bottom w:val="single" w:sz="8" w:space="0" w:color="000000"/>
              <w:right w:val="single" w:sz="8" w:space="0" w:color="000000"/>
            </w:tcBorders>
          </w:tcPr>
          <w:p w14:paraId="1B30049C" w14:textId="77777777" w:rsidR="00594859" w:rsidRPr="00594859" w:rsidRDefault="00594859" w:rsidP="00594859">
            <w:pPr>
              <w:rPr>
                <w:rFonts w:ascii="GHEA Grapalat" w:eastAsia="Courier New" w:hAnsi="GHEA Grapalat" w:cs="Courier New"/>
                <w:sz w:val="16"/>
                <w:szCs w:val="22"/>
              </w:rPr>
            </w:pPr>
          </w:p>
        </w:tc>
        <w:tc>
          <w:tcPr>
            <w:tcW w:w="577" w:type="dxa"/>
            <w:tcBorders>
              <w:top w:val="single" w:sz="8" w:space="0" w:color="000000"/>
              <w:left w:val="single" w:sz="8" w:space="0" w:color="000000"/>
              <w:bottom w:val="single" w:sz="8" w:space="0" w:color="000000"/>
              <w:right w:val="single" w:sz="8" w:space="0" w:color="000000"/>
            </w:tcBorders>
            <w:vAlign w:val="center"/>
          </w:tcPr>
          <w:p w14:paraId="1C2D999C" w14:textId="77777777" w:rsidR="00594859" w:rsidRPr="00594859" w:rsidRDefault="00594859" w:rsidP="00594859">
            <w:pPr>
              <w:rPr>
                <w:rFonts w:ascii="GHEA Grapalat" w:eastAsia="Courier New" w:hAnsi="GHEA Grapalat" w:cs="Courier New"/>
                <w:sz w:val="16"/>
                <w:szCs w:val="22"/>
              </w:rPr>
            </w:pPr>
          </w:p>
        </w:tc>
        <w:tc>
          <w:tcPr>
            <w:tcW w:w="6447" w:type="dxa"/>
            <w:gridSpan w:val="3"/>
            <w:tcBorders>
              <w:top w:val="single" w:sz="8" w:space="0" w:color="000000"/>
              <w:left w:val="single" w:sz="8" w:space="0" w:color="000000"/>
              <w:bottom w:val="single" w:sz="8" w:space="0" w:color="000000"/>
              <w:right w:val="single" w:sz="8" w:space="0" w:color="000000"/>
            </w:tcBorders>
            <w:hideMark/>
          </w:tcPr>
          <w:p w14:paraId="1C6AAD59" w14:textId="77777777" w:rsidR="00594859" w:rsidRPr="00594859" w:rsidRDefault="00594859" w:rsidP="00594859">
            <w:pPr>
              <w:spacing w:line="207" w:lineRule="exact"/>
              <w:jc w:val="right"/>
              <w:rPr>
                <w:rFonts w:ascii="GHEA Grapalat" w:eastAsia="Courier New" w:hAnsi="GHEA Grapalat" w:cs="Courier New"/>
                <w:b/>
                <w:bCs/>
                <w:sz w:val="17"/>
                <w:szCs w:val="17"/>
              </w:rPr>
            </w:pPr>
            <w:proofErr w:type="spellStart"/>
            <w:r w:rsidRPr="00594859">
              <w:rPr>
                <w:rFonts w:ascii="GHEA Grapalat" w:eastAsia="Courier New" w:hAnsi="GHEA Grapalat" w:cs="Courier New"/>
                <w:b/>
                <w:bCs/>
                <w:sz w:val="17"/>
                <w:szCs w:val="17"/>
              </w:rPr>
              <w:t>Ընդհանուրն</w:t>
            </w:r>
            <w:proofErr w:type="spellEnd"/>
            <w:r w:rsidRPr="00594859">
              <w:rPr>
                <w:rFonts w:ascii="GHEA Grapalat" w:eastAsia="Courier New" w:hAnsi="GHEA Grapalat" w:cs="Courier New"/>
                <w:b/>
                <w:bCs/>
                <w:spacing w:val="2"/>
                <w:sz w:val="17"/>
                <w:szCs w:val="17"/>
              </w:rPr>
              <w:t xml:space="preserve"> </w:t>
            </w:r>
            <w:proofErr w:type="spellStart"/>
            <w:r w:rsidRPr="00594859">
              <w:rPr>
                <w:rFonts w:ascii="GHEA Grapalat" w:eastAsia="Courier New" w:hAnsi="GHEA Grapalat" w:cs="Courier New"/>
                <w:b/>
                <w:bCs/>
                <w:sz w:val="17"/>
                <w:szCs w:val="17"/>
              </w:rPr>
              <w:t>առանց</w:t>
            </w:r>
            <w:r w:rsidRPr="00594859">
              <w:rPr>
                <w:rFonts w:ascii="GHEA Grapalat" w:eastAsia="Courier New" w:hAnsi="GHEA Grapalat" w:cs="Courier New"/>
                <w:b/>
                <w:bCs/>
                <w:spacing w:val="-2"/>
                <w:sz w:val="17"/>
                <w:szCs w:val="17"/>
              </w:rPr>
              <w:t>ԱԱՀ</w:t>
            </w:r>
            <w:proofErr w:type="spellEnd"/>
            <w:r w:rsidRPr="00594859">
              <w:rPr>
                <w:rFonts w:ascii="GHEA Grapalat" w:eastAsia="Courier New" w:hAnsi="GHEA Grapalat" w:cs="Courier New"/>
                <w:b/>
                <w:bCs/>
                <w:spacing w:val="-2"/>
                <w:sz w:val="17"/>
                <w:szCs w:val="17"/>
              </w:rPr>
              <w:t>/</w:t>
            </w:r>
            <w:proofErr w:type="spellStart"/>
            <w:r w:rsidRPr="00594859">
              <w:rPr>
                <w:rFonts w:ascii="GHEA Grapalat" w:eastAsia="Courier New" w:hAnsi="GHEA Grapalat" w:cs="Courier New"/>
                <w:b/>
                <w:bCs/>
                <w:spacing w:val="-2"/>
                <w:sz w:val="17"/>
                <w:szCs w:val="17"/>
              </w:rPr>
              <w:t>հազ</w:t>
            </w:r>
            <w:r w:rsidRPr="00594859">
              <w:rPr>
                <w:rFonts w:ascii="Cambria Math" w:hAnsi="Cambria Math" w:cs="Cambria Math"/>
                <w:b/>
                <w:bCs/>
                <w:spacing w:val="-2"/>
                <w:sz w:val="17"/>
                <w:szCs w:val="17"/>
              </w:rPr>
              <w:t>․</w:t>
            </w:r>
            <w:r w:rsidRPr="00594859">
              <w:rPr>
                <w:rFonts w:ascii="GHEA Grapalat" w:eastAsia="Courier New" w:hAnsi="GHEA Grapalat" w:cs="Courier New"/>
                <w:b/>
                <w:bCs/>
                <w:spacing w:val="-2"/>
                <w:sz w:val="17"/>
                <w:szCs w:val="17"/>
              </w:rPr>
              <w:t>դրամ</w:t>
            </w:r>
            <w:proofErr w:type="spellEnd"/>
            <w:r w:rsidRPr="00594859">
              <w:rPr>
                <w:rFonts w:ascii="GHEA Grapalat" w:eastAsia="Courier New" w:hAnsi="GHEA Grapalat" w:cs="Courier New"/>
                <w:b/>
                <w:bCs/>
                <w:spacing w:val="-2"/>
                <w:sz w:val="17"/>
                <w:szCs w:val="17"/>
              </w:rPr>
              <w:t>/</w:t>
            </w:r>
          </w:p>
        </w:tc>
        <w:tc>
          <w:tcPr>
            <w:tcW w:w="743" w:type="dxa"/>
            <w:tcBorders>
              <w:top w:val="single" w:sz="8" w:space="0" w:color="000000"/>
              <w:left w:val="single" w:sz="8" w:space="0" w:color="000000"/>
              <w:bottom w:val="single" w:sz="8" w:space="0" w:color="000000"/>
              <w:right w:val="single" w:sz="8" w:space="0" w:color="000000"/>
            </w:tcBorders>
          </w:tcPr>
          <w:p w14:paraId="4388E13C" w14:textId="77777777" w:rsidR="00594859" w:rsidRPr="00594859" w:rsidRDefault="00594859" w:rsidP="00594859">
            <w:pPr>
              <w:rPr>
                <w:rFonts w:ascii="GHEA Grapalat" w:eastAsia="Courier New" w:hAnsi="GHEA Grapalat" w:cs="Courier New"/>
                <w:sz w:val="16"/>
                <w:szCs w:val="22"/>
              </w:rPr>
            </w:pPr>
          </w:p>
        </w:tc>
        <w:tc>
          <w:tcPr>
            <w:tcW w:w="1166" w:type="dxa"/>
            <w:tcBorders>
              <w:top w:val="single" w:sz="8" w:space="0" w:color="000000"/>
              <w:left w:val="single" w:sz="8" w:space="0" w:color="000000"/>
              <w:bottom w:val="single" w:sz="8" w:space="0" w:color="000000"/>
              <w:right w:val="single" w:sz="8" w:space="0" w:color="000000"/>
            </w:tcBorders>
            <w:hideMark/>
          </w:tcPr>
          <w:p w14:paraId="75359395" w14:textId="77777777" w:rsidR="00594859" w:rsidRPr="00594859" w:rsidRDefault="00594859" w:rsidP="00594859">
            <w:pPr>
              <w:spacing w:before="7" w:line="200" w:lineRule="exact"/>
              <w:ind w:left="103" w:right="111"/>
              <w:jc w:val="center"/>
              <w:rPr>
                <w:rFonts w:ascii="GHEA Grapalat" w:eastAsia="Courier New" w:hAnsi="GHEA Grapalat" w:cs="Courier New"/>
                <w:b/>
                <w:i/>
                <w:sz w:val="18"/>
                <w:szCs w:val="22"/>
              </w:rPr>
            </w:pPr>
            <w:r w:rsidRPr="00594859">
              <w:rPr>
                <w:rFonts w:ascii="GHEA Grapalat" w:eastAsia="Courier New" w:hAnsi="GHEA Grapalat" w:cs="Courier New"/>
                <w:b/>
                <w:i/>
                <w:spacing w:val="-2"/>
                <w:w w:val="105"/>
                <w:sz w:val="18"/>
                <w:szCs w:val="22"/>
              </w:rPr>
              <w:t>28583,30</w:t>
            </w:r>
          </w:p>
        </w:tc>
        <w:tc>
          <w:tcPr>
            <w:tcW w:w="880" w:type="dxa"/>
            <w:tcBorders>
              <w:top w:val="single" w:sz="8" w:space="0" w:color="000000"/>
              <w:left w:val="single" w:sz="8" w:space="0" w:color="000000"/>
              <w:bottom w:val="single" w:sz="8" w:space="0" w:color="000000"/>
              <w:right w:val="single" w:sz="8" w:space="0" w:color="000000"/>
            </w:tcBorders>
            <w:hideMark/>
          </w:tcPr>
          <w:p w14:paraId="236BC4B3" w14:textId="77777777" w:rsidR="00594859" w:rsidRPr="00594859" w:rsidRDefault="00594859" w:rsidP="00594859">
            <w:pPr>
              <w:spacing w:line="191" w:lineRule="exact"/>
              <w:ind w:left="118" w:right="100"/>
              <w:jc w:val="center"/>
              <w:rPr>
                <w:rFonts w:ascii="GHEA Grapalat" w:eastAsia="Courier New" w:hAnsi="GHEA Grapalat" w:cs="Courier New"/>
                <w:b/>
                <w:sz w:val="17"/>
                <w:szCs w:val="22"/>
              </w:rPr>
            </w:pPr>
            <w:r w:rsidRPr="00594859">
              <w:rPr>
                <w:rFonts w:ascii="GHEA Grapalat" w:eastAsia="Courier New" w:hAnsi="GHEA Grapalat" w:cs="Courier New"/>
                <w:b/>
                <w:spacing w:val="-2"/>
                <w:sz w:val="17"/>
                <w:szCs w:val="22"/>
              </w:rPr>
              <w:t>100,00</w:t>
            </w:r>
          </w:p>
        </w:tc>
      </w:tr>
      <w:tr w:rsidR="00594859" w:rsidRPr="00594859" w14:paraId="0331DECC" w14:textId="77777777">
        <w:trPr>
          <w:trHeight w:val="239"/>
          <w:jc w:val="center"/>
        </w:trPr>
        <w:tc>
          <w:tcPr>
            <w:tcW w:w="879" w:type="dxa"/>
            <w:tcBorders>
              <w:top w:val="single" w:sz="8" w:space="0" w:color="000000"/>
              <w:left w:val="single" w:sz="4" w:space="0" w:color="auto"/>
              <w:bottom w:val="single" w:sz="8" w:space="0" w:color="000000"/>
              <w:right w:val="single" w:sz="8" w:space="0" w:color="000000"/>
            </w:tcBorders>
          </w:tcPr>
          <w:p w14:paraId="748517F1" w14:textId="77777777" w:rsidR="00594859" w:rsidRPr="00594859" w:rsidRDefault="00594859" w:rsidP="00594859">
            <w:pPr>
              <w:rPr>
                <w:rFonts w:ascii="GHEA Grapalat" w:eastAsia="Courier New" w:hAnsi="GHEA Grapalat" w:cs="Courier New"/>
                <w:sz w:val="16"/>
                <w:szCs w:val="22"/>
              </w:rPr>
            </w:pPr>
          </w:p>
        </w:tc>
        <w:tc>
          <w:tcPr>
            <w:tcW w:w="577" w:type="dxa"/>
            <w:tcBorders>
              <w:top w:val="single" w:sz="8" w:space="0" w:color="000000"/>
              <w:left w:val="single" w:sz="8" w:space="0" w:color="000000"/>
              <w:bottom w:val="single" w:sz="8" w:space="0" w:color="000000"/>
              <w:right w:val="single" w:sz="8" w:space="0" w:color="000000"/>
            </w:tcBorders>
          </w:tcPr>
          <w:p w14:paraId="30F475C2" w14:textId="77777777" w:rsidR="00594859" w:rsidRPr="00594859" w:rsidRDefault="00594859" w:rsidP="00594859">
            <w:pPr>
              <w:rPr>
                <w:rFonts w:ascii="GHEA Grapalat" w:eastAsia="Courier New" w:hAnsi="GHEA Grapalat" w:cs="Courier New"/>
                <w:sz w:val="16"/>
                <w:szCs w:val="22"/>
              </w:rPr>
            </w:pPr>
          </w:p>
        </w:tc>
        <w:tc>
          <w:tcPr>
            <w:tcW w:w="6447" w:type="dxa"/>
            <w:gridSpan w:val="3"/>
            <w:tcBorders>
              <w:top w:val="single" w:sz="8" w:space="0" w:color="000000"/>
              <w:left w:val="single" w:sz="8" w:space="0" w:color="000000"/>
              <w:bottom w:val="single" w:sz="8" w:space="0" w:color="000000"/>
              <w:right w:val="single" w:sz="8" w:space="0" w:color="000000"/>
            </w:tcBorders>
            <w:hideMark/>
          </w:tcPr>
          <w:p w14:paraId="2D565B09" w14:textId="77777777" w:rsidR="00594859" w:rsidRPr="00594859" w:rsidRDefault="00594859" w:rsidP="00594859">
            <w:pPr>
              <w:spacing w:line="219" w:lineRule="exact"/>
              <w:ind w:right="16"/>
              <w:jc w:val="right"/>
              <w:rPr>
                <w:rFonts w:ascii="GHEA Grapalat" w:eastAsia="Courier New" w:hAnsi="GHEA Grapalat" w:cs="Courier New"/>
                <w:b/>
                <w:bCs/>
                <w:sz w:val="17"/>
                <w:szCs w:val="17"/>
              </w:rPr>
            </w:pPr>
            <w:r w:rsidRPr="00594859">
              <w:rPr>
                <w:rFonts w:ascii="GHEA Grapalat" w:eastAsia="Courier New" w:hAnsi="GHEA Grapalat" w:cs="Courier New"/>
                <w:b/>
                <w:bCs/>
                <w:sz w:val="17"/>
                <w:szCs w:val="17"/>
              </w:rPr>
              <w:t xml:space="preserve">ԱԱՀ </w:t>
            </w:r>
            <w:r w:rsidRPr="00594859">
              <w:rPr>
                <w:rFonts w:ascii="GHEA Grapalat" w:eastAsia="Courier New" w:hAnsi="GHEA Grapalat" w:cs="Courier New"/>
                <w:b/>
                <w:bCs/>
                <w:spacing w:val="-2"/>
                <w:sz w:val="17"/>
                <w:szCs w:val="17"/>
              </w:rPr>
              <w:t>20%/</w:t>
            </w:r>
            <w:proofErr w:type="spellStart"/>
            <w:r w:rsidRPr="00594859">
              <w:rPr>
                <w:rFonts w:ascii="GHEA Grapalat" w:eastAsia="Courier New" w:hAnsi="GHEA Grapalat" w:cs="Courier New"/>
                <w:b/>
                <w:bCs/>
                <w:spacing w:val="-2"/>
                <w:sz w:val="17"/>
                <w:szCs w:val="17"/>
              </w:rPr>
              <w:t>հազ</w:t>
            </w:r>
            <w:r w:rsidRPr="00594859">
              <w:rPr>
                <w:rFonts w:ascii="Cambria Math" w:hAnsi="Cambria Math" w:cs="Cambria Math"/>
                <w:b/>
                <w:bCs/>
                <w:spacing w:val="-2"/>
                <w:sz w:val="17"/>
                <w:szCs w:val="17"/>
              </w:rPr>
              <w:t>․</w:t>
            </w:r>
            <w:r w:rsidRPr="00594859">
              <w:rPr>
                <w:rFonts w:ascii="GHEA Grapalat" w:eastAsia="Courier New" w:hAnsi="GHEA Grapalat" w:cs="Courier New"/>
                <w:b/>
                <w:bCs/>
                <w:spacing w:val="-2"/>
                <w:sz w:val="17"/>
                <w:szCs w:val="17"/>
              </w:rPr>
              <w:t>դրամ</w:t>
            </w:r>
            <w:proofErr w:type="spellEnd"/>
            <w:r w:rsidRPr="00594859">
              <w:rPr>
                <w:rFonts w:ascii="GHEA Grapalat" w:eastAsia="Courier New" w:hAnsi="GHEA Grapalat" w:cs="Courier New"/>
                <w:b/>
                <w:bCs/>
                <w:spacing w:val="-2"/>
                <w:sz w:val="17"/>
                <w:szCs w:val="17"/>
              </w:rPr>
              <w:t>/</w:t>
            </w:r>
          </w:p>
        </w:tc>
        <w:tc>
          <w:tcPr>
            <w:tcW w:w="743" w:type="dxa"/>
            <w:tcBorders>
              <w:top w:val="single" w:sz="8" w:space="0" w:color="000000"/>
              <w:left w:val="single" w:sz="8" w:space="0" w:color="000000"/>
              <w:bottom w:val="single" w:sz="8" w:space="0" w:color="000000"/>
              <w:right w:val="single" w:sz="8" w:space="0" w:color="000000"/>
            </w:tcBorders>
          </w:tcPr>
          <w:p w14:paraId="64EF2DA7" w14:textId="77777777" w:rsidR="00594859" w:rsidRPr="00594859" w:rsidRDefault="00594859" w:rsidP="00594859">
            <w:pPr>
              <w:rPr>
                <w:rFonts w:ascii="GHEA Grapalat" w:eastAsia="Courier New" w:hAnsi="GHEA Grapalat" w:cs="Courier New"/>
                <w:sz w:val="16"/>
                <w:szCs w:val="22"/>
              </w:rPr>
            </w:pPr>
          </w:p>
        </w:tc>
        <w:tc>
          <w:tcPr>
            <w:tcW w:w="1166" w:type="dxa"/>
            <w:tcBorders>
              <w:top w:val="single" w:sz="8" w:space="0" w:color="000000"/>
              <w:left w:val="single" w:sz="8" w:space="0" w:color="000000"/>
              <w:bottom w:val="single" w:sz="8" w:space="0" w:color="000000"/>
              <w:right w:val="single" w:sz="8" w:space="0" w:color="000000"/>
            </w:tcBorders>
            <w:hideMark/>
          </w:tcPr>
          <w:p w14:paraId="46B74126" w14:textId="77777777" w:rsidR="00594859" w:rsidRPr="00594859" w:rsidRDefault="00594859" w:rsidP="00594859">
            <w:pPr>
              <w:spacing w:before="7"/>
              <w:ind w:left="102" w:right="111"/>
              <w:jc w:val="center"/>
              <w:rPr>
                <w:rFonts w:ascii="GHEA Grapalat" w:eastAsia="Courier New" w:hAnsi="GHEA Grapalat" w:cs="Courier New"/>
                <w:b/>
                <w:i/>
                <w:sz w:val="18"/>
                <w:szCs w:val="22"/>
              </w:rPr>
            </w:pPr>
            <w:r w:rsidRPr="00594859">
              <w:rPr>
                <w:rFonts w:ascii="GHEA Grapalat" w:eastAsia="Courier New" w:hAnsi="GHEA Grapalat" w:cs="Courier New"/>
                <w:b/>
                <w:i/>
                <w:spacing w:val="-2"/>
                <w:w w:val="105"/>
                <w:sz w:val="18"/>
                <w:szCs w:val="22"/>
              </w:rPr>
              <w:t>5716,66</w:t>
            </w:r>
          </w:p>
        </w:tc>
        <w:tc>
          <w:tcPr>
            <w:tcW w:w="880" w:type="dxa"/>
            <w:tcBorders>
              <w:top w:val="single" w:sz="8" w:space="0" w:color="000000"/>
              <w:left w:val="single" w:sz="8" w:space="0" w:color="000000"/>
              <w:bottom w:val="single" w:sz="8" w:space="0" w:color="000000"/>
              <w:right w:val="single" w:sz="8" w:space="0" w:color="000000"/>
            </w:tcBorders>
          </w:tcPr>
          <w:p w14:paraId="7F4B34B4" w14:textId="77777777" w:rsidR="00594859" w:rsidRPr="00594859" w:rsidRDefault="00594859" w:rsidP="00594859">
            <w:pPr>
              <w:rPr>
                <w:rFonts w:ascii="GHEA Grapalat" w:eastAsia="Courier New" w:hAnsi="GHEA Grapalat" w:cs="Courier New"/>
                <w:sz w:val="16"/>
                <w:szCs w:val="22"/>
              </w:rPr>
            </w:pPr>
          </w:p>
        </w:tc>
      </w:tr>
      <w:tr w:rsidR="00594859" w:rsidRPr="00594859" w14:paraId="4360D7E6" w14:textId="77777777">
        <w:trPr>
          <w:trHeight w:val="251"/>
          <w:jc w:val="center"/>
        </w:trPr>
        <w:tc>
          <w:tcPr>
            <w:tcW w:w="879" w:type="dxa"/>
            <w:tcBorders>
              <w:top w:val="single" w:sz="8" w:space="0" w:color="000000"/>
              <w:left w:val="single" w:sz="4" w:space="0" w:color="auto"/>
              <w:bottom w:val="single" w:sz="8" w:space="0" w:color="000000"/>
              <w:right w:val="single" w:sz="8" w:space="0" w:color="000000"/>
            </w:tcBorders>
          </w:tcPr>
          <w:p w14:paraId="2B3CDFE6" w14:textId="77777777" w:rsidR="00594859" w:rsidRPr="00594859" w:rsidRDefault="00594859" w:rsidP="00594859">
            <w:pPr>
              <w:rPr>
                <w:rFonts w:ascii="GHEA Grapalat" w:eastAsia="Courier New" w:hAnsi="GHEA Grapalat" w:cs="Courier New"/>
                <w:sz w:val="16"/>
                <w:szCs w:val="22"/>
              </w:rPr>
            </w:pPr>
          </w:p>
        </w:tc>
        <w:tc>
          <w:tcPr>
            <w:tcW w:w="577" w:type="dxa"/>
            <w:tcBorders>
              <w:top w:val="single" w:sz="8" w:space="0" w:color="000000"/>
              <w:left w:val="single" w:sz="8" w:space="0" w:color="000000"/>
              <w:bottom w:val="single" w:sz="8" w:space="0" w:color="000000"/>
              <w:right w:val="single" w:sz="8" w:space="0" w:color="000000"/>
            </w:tcBorders>
          </w:tcPr>
          <w:p w14:paraId="59663F57" w14:textId="77777777" w:rsidR="00594859" w:rsidRPr="00594859" w:rsidRDefault="00594859" w:rsidP="00594859">
            <w:pPr>
              <w:rPr>
                <w:rFonts w:ascii="GHEA Grapalat" w:eastAsia="Courier New" w:hAnsi="GHEA Grapalat" w:cs="Courier New"/>
                <w:sz w:val="16"/>
                <w:szCs w:val="22"/>
              </w:rPr>
            </w:pPr>
          </w:p>
        </w:tc>
        <w:tc>
          <w:tcPr>
            <w:tcW w:w="6447" w:type="dxa"/>
            <w:gridSpan w:val="3"/>
            <w:tcBorders>
              <w:top w:val="single" w:sz="8" w:space="0" w:color="000000"/>
              <w:left w:val="single" w:sz="8" w:space="0" w:color="000000"/>
              <w:bottom w:val="single" w:sz="8" w:space="0" w:color="000000"/>
              <w:right w:val="single" w:sz="8" w:space="0" w:color="000000"/>
            </w:tcBorders>
            <w:hideMark/>
          </w:tcPr>
          <w:p w14:paraId="4298D3B5" w14:textId="77777777" w:rsidR="00594859" w:rsidRPr="00594859" w:rsidRDefault="00594859" w:rsidP="00594859">
            <w:pPr>
              <w:spacing w:line="222" w:lineRule="exact"/>
              <w:jc w:val="right"/>
              <w:rPr>
                <w:rFonts w:ascii="GHEA Grapalat" w:eastAsia="Courier New" w:hAnsi="GHEA Grapalat" w:cs="Courier New"/>
                <w:b/>
                <w:bCs/>
                <w:sz w:val="17"/>
                <w:szCs w:val="17"/>
              </w:rPr>
            </w:pPr>
            <w:proofErr w:type="spellStart"/>
            <w:r w:rsidRPr="00594859">
              <w:rPr>
                <w:rFonts w:ascii="GHEA Grapalat" w:eastAsia="Courier New" w:hAnsi="GHEA Grapalat" w:cs="Courier New"/>
                <w:b/>
                <w:bCs/>
                <w:sz w:val="17"/>
                <w:szCs w:val="17"/>
              </w:rPr>
              <w:t>Ընդհանուրն</w:t>
            </w:r>
            <w:proofErr w:type="spellEnd"/>
            <w:r w:rsidRPr="00594859">
              <w:rPr>
                <w:rFonts w:ascii="GHEA Grapalat" w:eastAsia="Courier New" w:hAnsi="GHEA Grapalat" w:cs="Courier New"/>
                <w:b/>
                <w:bCs/>
                <w:spacing w:val="2"/>
                <w:sz w:val="17"/>
                <w:szCs w:val="17"/>
              </w:rPr>
              <w:t xml:space="preserve"> </w:t>
            </w:r>
            <w:r w:rsidRPr="00594859">
              <w:rPr>
                <w:rFonts w:ascii="GHEA Grapalat" w:eastAsia="Courier New" w:hAnsi="GHEA Grapalat" w:cs="Courier New"/>
                <w:b/>
                <w:bCs/>
                <w:sz w:val="17"/>
                <w:szCs w:val="17"/>
              </w:rPr>
              <w:t>ԱԱՀ-</w:t>
            </w:r>
            <w:proofErr w:type="spellStart"/>
            <w:r w:rsidRPr="00594859">
              <w:rPr>
                <w:rFonts w:ascii="GHEA Grapalat" w:eastAsia="Courier New" w:hAnsi="GHEA Grapalat" w:cs="Courier New"/>
                <w:b/>
                <w:bCs/>
                <w:spacing w:val="-2"/>
                <w:sz w:val="17"/>
                <w:szCs w:val="17"/>
              </w:rPr>
              <w:t>ով</w:t>
            </w:r>
            <w:proofErr w:type="spellEnd"/>
            <w:r w:rsidRPr="00594859">
              <w:rPr>
                <w:rFonts w:ascii="GHEA Grapalat" w:eastAsia="Courier New" w:hAnsi="GHEA Grapalat" w:cs="Courier New"/>
                <w:b/>
                <w:bCs/>
                <w:spacing w:val="-2"/>
                <w:sz w:val="17"/>
                <w:szCs w:val="17"/>
              </w:rPr>
              <w:t>/</w:t>
            </w:r>
            <w:proofErr w:type="spellStart"/>
            <w:r w:rsidRPr="00594859">
              <w:rPr>
                <w:rFonts w:ascii="GHEA Grapalat" w:eastAsia="Courier New" w:hAnsi="GHEA Grapalat" w:cs="Courier New"/>
                <w:b/>
                <w:bCs/>
                <w:spacing w:val="-2"/>
                <w:sz w:val="17"/>
                <w:szCs w:val="17"/>
              </w:rPr>
              <w:t>հազ</w:t>
            </w:r>
            <w:r w:rsidRPr="00594859">
              <w:rPr>
                <w:rFonts w:ascii="Cambria Math" w:hAnsi="Cambria Math" w:cs="Cambria Math"/>
                <w:b/>
                <w:bCs/>
                <w:spacing w:val="-2"/>
                <w:sz w:val="17"/>
                <w:szCs w:val="17"/>
              </w:rPr>
              <w:t>․</w:t>
            </w:r>
            <w:r w:rsidRPr="00594859">
              <w:rPr>
                <w:rFonts w:ascii="GHEA Grapalat" w:eastAsia="Courier New" w:hAnsi="GHEA Grapalat" w:cs="Courier New"/>
                <w:b/>
                <w:bCs/>
                <w:spacing w:val="-2"/>
                <w:sz w:val="17"/>
                <w:szCs w:val="17"/>
              </w:rPr>
              <w:t>դրամ</w:t>
            </w:r>
            <w:proofErr w:type="spellEnd"/>
            <w:r w:rsidRPr="00594859">
              <w:rPr>
                <w:rFonts w:ascii="GHEA Grapalat" w:eastAsia="Courier New" w:hAnsi="GHEA Grapalat" w:cs="Courier New"/>
                <w:b/>
                <w:bCs/>
                <w:spacing w:val="-2"/>
                <w:sz w:val="17"/>
                <w:szCs w:val="17"/>
              </w:rPr>
              <w:t>/</w:t>
            </w:r>
          </w:p>
        </w:tc>
        <w:tc>
          <w:tcPr>
            <w:tcW w:w="743" w:type="dxa"/>
            <w:tcBorders>
              <w:top w:val="single" w:sz="8" w:space="0" w:color="000000"/>
              <w:left w:val="single" w:sz="8" w:space="0" w:color="000000"/>
              <w:bottom w:val="single" w:sz="8" w:space="0" w:color="000000"/>
              <w:right w:val="single" w:sz="8" w:space="0" w:color="000000"/>
            </w:tcBorders>
          </w:tcPr>
          <w:p w14:paraId="7BFE9E31" w14:textId="77777777" w:rsidR="00594859" w:rsidRPr="00594859" w:rsidRDefault="00594859" w:rsidP="00594859">
            <w:pPr>
              <w:rPr>
                <w:rFonts w:ascii="GHEA Grapalat" w:eastAsia="Courier New" w:hAnsi="GHEA Grapalat" w:cs="Courier New"/>
                <w:sz w:val="16"/>
                <w:szCs w:val="22"/>
              </w:rPr>
            </w:pPr>
          </w:p>
        </w:tc>
        <w:tc>
          <w:tcPr>
            <w:tcW w:w="1166" w:type="dxa"/>
            <w:tcBorders>
              <w:top w:val="single" w:sz="8" w:space="0" w:color="000000"/>
              <w:left w:val="single" w:sz="8" w:space="0" w:color="000000"/>
              <w:bottom w:val="single" w:sz="8" w:space="0" w:color="000000"/>
              <w:right w:val="single" w:sz="8" w:space="0" w:color="000000"/>
            </w:tcBorders>
            <w:hideMark/>
          </w:tcPr>
          <w:p w14:paraId="7207BD07" w14:textId="77777777" w:rsidR="00594859" w:rsidRPr="00594859" w:rsidRDefault="00594859" w:rsidP="00594859">
            <w:pPr>
              <w:spacing w:before="7"/>
              <w:ind w:left="103" w:right="111"/>
              <w:jc w:val="center"/>
              <w:rPr>
                <w:rFonts w:ascii="GHEA Grapalat" w:eastAsia="Courier New" w:hAnsi="GHEA Grapalat" w:cs="Courier New"/>
                <w:b/>
                <w:i/>
                <w:sz w:val="18"/>
                <w:szCs w:val="22"/>
              </w:rPr>
            </w:pPr>
            <w:r w:rsidRPr="00594859">
              <w:rPr>
                <w:rFonts w:ascii="GHEA Grapalat" w:eastAsia="Courier New" w:hAnsi="GHEA Grapalat" w:cs="Courier New"/>
                <w:b/>
                <w:i/>
                <w:spacing w:val="-2"/>
                <w:w w:val="105"/>
                <w:sz w:val="18"/>
                <w:szCs w:val="22"/>
              </w:rPr>
              <w:t>34299,96</w:t>
            </w:r>
          </w:p>
        </w:tc>
        <w:tc>
          <w:tcPr>
            <w:tcW w:w="880" w:type="dxa"/>
            <w:tcBorders>
              <w:top w:val="single" w:sz="8" w:space="0" w:color="000000"/>
              <w:left w:val="single" w:sz="8" w:space="0" w:color="000000"/>
              <w:bottom w:val="single" w:sz="8" w:space="0" w:color="000000"/>
              <w:right w:val="single" w:sz="8" w:space="0" w:color="000000"/>
            </w:tcBorders>
          </w:tcPr>
          <w:p w14:paraId="2DEB9FDE" w14:textId="77777777" w:rsidR="00594859" w:rsidRPr="00594859" w:rsidRDefault="00594859" w:rsidP="00594859">
            <w:pPr>
              <w:rPr>
                <w:rFonts w:ascii="GHEA Grapalat" w:eastAsia="Courier New" w:hAnsi="GHEA Grapalat" w:cs="Courier New"/>
                <w:sz w:val="16"/>
                <w:szCs w:val="22"/>
              </w:rPr>
            </w:pPr>
          </w:p>
        </w:tc>
      </w:tr>
    </w:tbl>
    <w:p w14:paraId="72DCE163" w14:textId="4C63877A" w:rsidR="00594859" w:rsidRPr="00315F6B" w:rsidRDefault="00594859" w:rsidP="00315F6B">
      <w:pPr>
        <w:widowControl w:val="0"/>
        <w:tabs>
          <w:tab w:val="left" w:pos="8146"/>
        </w:tabs>
        <w:autoSpaceDE w:val="0"/>
        <w:autoSpaceDN w:val="0"/>
        <w:spacing w:before="98"/>
        <w:ind w:left="148"/>
        <w:rPr>
          <w:rFonts w:ascii="GHEA Grapalat" w:eastAsia="Calibri" w:hAnsi="GHEA Grapalat" w:cs="Calibri"/>
          <w:sz w:val="17"/>
          <w:szCs w:val="17"/>
        </w:rPr>
      </w:pPr>
    </w:p>
    <w:p w14:paraId="1EBF7799" w14:textId="77777777" w:rsidR="00594859" w:rsidRPr="00594859" w:rsidRDefault="00594859" w:rsidP="00315F6B">
      <w:pPr>
        <w:pStyle w:val="Heading2"/>
        <w:rPr>
          <w:rFonts w:eastAsia="Calibri"/>
        </w:rPr>
      </w:pPr>
      <w:proofErr w:type="spellStart"/>
      <w:r w:rsidRPr="00594859">
        <w:rPr>
          <w:rFonts w:eastAsia="Calibri"/>
        </w:rPr>
        <w:t>Մասնակիցը</w:t>
      </w:r>
      <w:proofErr w:type="spellEnd"/>
      <w:r w:rsidRPr="00594859">
        <w:rPr>
          <w:rFonts w:eastAsia="Calibri"/>
          <w:spacing w:val="-1"/>
        </w:rPr>
        <w:t xml:space="preserve"> </w:t>
      </w:r>
      <w:proofErr w:type="spellStart"/>
      <w:r w:rsidRPr="00594859">
        <w:rPr>
          <w:rFonts w:eastAsia="Calibri"/>
        </w:rPr>
        <w:t>պետք</w:t>
      </w:r>
      <w:proofErr w:type="spellEnd"/>
      <w:r w:rsidRPr="00594859">
        <w:rPr>
          <w:rFonts w:eastAsia="Calibri"/>
          <w:spacing w:val="-1"/>
        </w:rPr>
        <w:t xml:space="preserve"> </w:t>
      </w:r>
      <w:r w:rsidRPr="00594859">
        <w:rPr>
          <w:rFonts w:eastAsia="Calibri"/>
        </w:rPr>
        <w:t>է</w:t>
      </w:r>
      <w:r w:rsidRPr="00594859">
        <w:rPr>
          <w:rFonts w:eastAsia="Calibri"/>
          <w:spacing w:val="-1"/>
        </w:rPr>
        <w:t xml:space="preserve"> </w:t>
      </w:r>
      <w:proofErr w:type="spellStart"/>
      <w:r w:rsidRPr="00594859">
        <w:rPr>
          <w:rFonts w:eastAsia="Calibri"/>
        </w:rPr>
        <w:t>ունենա</w:t>
      </w:r>
      <w:proofErr w:type="spellEnd"/>
      <w:r w:rsidRPr="00594859">
        <w:rPr>
          <w:rFonts w:eastAsia="Calibri"/>
          <w:spacing w:val="-1"/>
        </w:rPr>
        <w:t xml:space="preserve"> </w:t>
      </w:r>
      <w:proofErr w:type="spellStart"/>
      <w:r w:rsidRPr="00594859">
        <w:rPr>
          <w:rFonts w:eastAsia="Calibri"/>
        </w:rPr>
        <w:t>հրավերով</w:t>
      </w:r>
      <w:proofErr w:type="spellEnd"/>
      <w:r w:rsidRPr="00594859">
        <w:rPr>
          <w:rFonts w:eastAsia="Calibri"/>
          <w:spacing w:val="-1"/>
        </w:rPr>
        <w:t xml:space="preserve"> </w:t>
      </w:r>
      <w:proofErr w:type="spellStart"/>
      <w:r w:rsidRPr="00594859">
        <w:rPr>
          <w:rFonts w:eastAsia="Calibri"/>
        </w:rPr>
        <w:t>նախատեսված</w:t>
      </w:r>
      <w:proofErr w:type="spellEnd"/>
      <w:r w:rsidRPr="00594859">
        <w:rPr>
          <w:rFonts w:eastAsia="Calibri"/>
          <w:spacing w:val="-1"/>
        </w:rPr>
        <w:t xml:space="preserve"> </w:t>
      </w:r>
      <w:proofErr w:type="spellStart"/>
      <w:r w:rsidRPr="00594859">
        <w:rPr>
          <w:rFonts w:eastAsia="Calibri"/>
        </w:rPr>
        <w:t>աշխատանքի</w:t>
      </w:r>
      <w:proofErr w:type="spellEnd"/>
      <w:r w:rsidRPr="00594859">
        <w:rPr>
          <w:rFonts w:eastAsia="Calibri"/>
          <w:spacing w:val="-1"/>
        </w:rPr>
        <w:t xml:space="preserve"> </w:t>
      </w:r>
      <w:proofErr w:type="spellStart"/>
      <w:r w:rsidRPr="00594859">
        <w:rPr>
          <w:rFonts w:eastAsia="Calibri"/>
        </w:rPr>
        <w:t>կատարման</w:t>
      </w:r>
      <w:proofErr w:type="spellEnd"/>
      <w:r w:rsidRPr="00594859">
        <w:rPr>
          <w:rFonts w:eastAsia="Calibri"/>
          <w:spacing w:val="-1"/>
        </w:rPr>
        <w:t xml:space="preserve"> </w:t>
      </w:r>
      <w:proofErr w:type="spellStart"/>
      <w:r w:rsidRPr="00594859">
        <w:rPr>
          <w:rFonts w:eastAsia="Calibri"/>
        </w:rPr>
        <w:t>օրենսդրությամբ</w:t>
      </w:r>
      <w:proofErr w:type="spellEnd"/>
      <w:r w:rsidRPr="00594859">
        <w:rPr>
          <w:rFonts w:eastAsia="Calibri"/>
          <w:spacing w:val="-1"/>
        </w:rPr>
        <w:t xml:space="preserve"> </w:t>
      </w:r>
      <w:proofErr w:type="spellStart"/>
      <w:r w:rsidRPr="00594859">
        <w:rPr>
          <w:rFonts w:eastAsia="Calibri"/>
        </w:rPr>
        <w:t>նախատեսված</w:t>
      </w:r>
      <w:proofErr w:type="spellEnd"/>
      <w:r w:rsidRPr="00594859">
        <w:rPr>
          <w:rFonts w:eastAsia="Calibri"/>
          <w:spacing w:val="-1"/>
        </w:rPr>
        <w:t xml:space="preserve"> </w:t>
      </w:r>
      <w:proofErr w:type="spellStart"/>
      <w:r w:rsidRPr="00594859">
        <w:rPr>
          <w:rFonts w:eastAsia="Calibri"/>
        </w:rPr>
        <w:t>իրավասություն</w:t>
      </w:r>
      <w:proofErr w:type="spellEnd"/>
      <w:r w:rsidRPr="00594859">
        <w:rPr>
          <w:rFonts w:eastAsia="Calibri"/>
          <w:spacing w:val="40"/>
        </w:rPr>
        <w:t xml:space="preserve"> </w:t>
      </w:r>
      <w:r w:rsidRPr="00594859">
        <w:rPr>
          <w:rFonts w:eastAsia="Calibri"/>
        </w:rPr>
        <w:t>(&lt;&lt;</w:t>
      </w:r>
      <w:proofErr w:type="spellStart"/>
      <w:r w:rsidRPr="00594859">
        <w:rPr>
          <w:rFonts w:eastAsia="Calibri"/>
        </w:rPr>
        <w:t>Լիցենզավորման</w:t>
      </w:r>
      <w:proofErr w:type="spellEnd"/>
      <w:r w:rsidRPr="00594859">
        <w:rPr>
          <w:rFonts w:eastAsia="Calibri"/>
        </w:rPr>
        <w:t xml:space="preserve"> </w:t>
      </w:r>
      <w:proofErr w:type="spellStart"/>
      <w:r w:rsidRPr="00594859">
        <w:rPr>
          <w:rFonts w:eastAsia="Calibri"/>
        </w:rPr>
        <w:t>մասին</w:t>
      </w:r>
      <w:proofErr w:type="spellEnd"/>
      <w:r w:rsidRPr="00594859">
        <w:rPr>
          <w:rFonts w:eastAsia="Calibri"/>
        </w:rPr>
        <w:t xml:space="preserve">&gt;&gt; ՀՀ </w:t>
      </w:r>
      <w:proofErr w:type="spellStart"/>
      <w:r w:rsidRPr="00594859">
        <w:rPr>
          <w:rFonts w:eastAsia="Calibri"/>
        </w:rPr>
        <w:t>օրենքով</w:t>
      </w:r>
      <w:proofErr w:type="spellEnd"/>
      <w:r w:rsidRPr="00594859">
        <w:rPr>
          <w:rFonts w:eastAsia="Calibri"/>
        </w:rPr>
        <w:t xml:space="preserve"> </w:t>
      </w:r>
      <w:proofErr w:type="spellStart"/>
      <w:r w:rsidRPr="00594859">
        <w:rPr>
          <w:rFonts w:eastAsia="Calibri"/>
        </w:rPr>
        <w:t>նախատեսված</w:t>
      </w:r>
      <w:proofErr w:type="spellEnd"/>
      <w:r w:rsidRPr="00594859">
        <w:rPr>
          <w:rFonts w:eastAsia="Calibri"/>
        </w:rPr>
        <w:t xml:space="preserve"> </w:t>
      </w:r>
      <w:proofErr w:type="spellStart"/>
      <w:r w:rsidRPr="00594859">
        <w:rPr>
          <w:rFonts w:eastAsia="Calibri"/>
        </w:rPr>
        <w:t>լիցենզիաներ</w:t>
      </w:r>
      <w:proofErr w:type="spellEnd"/>
      <w:r w:rsidRPr="00594859">
        <w:rPr>
          <w:rFonts w:eastAsia="Calibri"/>
        </w:rPr>
        <w:t xml:space="preserve"> </w:t>
      </w:r>
      <w:r w:rsidRPr="00594859">
        <w:rPr>
          <w:rFonts w:eastAsia="Calibri"/>
        </w:rPr>
        <w:lastRenderedPageBreak/>
        <w:t xml:space="preserve">և </w:t>
      </w:r>
      <w:proofErr w:type="spellStart"/>
      <w:r w:rsidRPr="00594859">
        <w:rPr>
          <w:rFonts w:eastAsia="Calibri"/>
        </w:rPr>
        <w:t>ներդիրներ</w:t>
      </w:r>
      <w:proofErr w:type="spellEnd"/>
      <w:r w:rsidRPr="00594859">
        <w:rPr>
          <w:rFonts w:eastAsia="Calibri"/>
        </w:rPr>
        <w:t xml:space="preserve">), </w:t>
      </w:r>
      <w:proofErr w:type="spellStart"/>
      <w:r w:rsidRPr="00594859">
        <w:rPr>
          <w:rFonts w:eastAsia="Calibri"/>
        </w:rPr>
        <w:t>ինչպես</w:t>
      </w:r>
      <w:proofErr w:type="spellEnd"/>
      <w:r w:rsidRPr="00594859">
        <w:rPr>
          <w:rFonts w:eastAsia="Calibri"/>
        </w:rPr>
        <w:t xml:space="preserve"> </w:t>
      </w:r>
      <w:proofErr w:type="spellStart"/>
      <w:r w:rsidRPr="00594859">
        <w:rPr>
          <w:rFonts w:eastAsia="Calibri"/>
        </w:rPr>
        <w:t>նաև</w:t>
      </w:r>
      <w:proofErr w:type="spellEnd"/>
      <w:r w:rsidRPr="00594859">
        <w:rPr>
          <w:rFonts w:eastAsia="Calibri"/>
        </w:rPr>
        <w:t xml:space="preserve"> </w:t>
      </w:r>
      <w:proofErr w:type="spellStart"/>
      <w:r w:rsidRPr="00594859">
        <w:rPr>
          <w:rFonts w:eastAsia="Calibri"/>
        </w:rPr>
        <w:t>պետք</w:t>
      </w:r>
      <w:proofErr w:type="spellEnd"/>
      <w:r w:rsidRPr="00594859">
        <w:rPr>
          <w:rFonts w:eastAsia="Calibri"/>
        </w:rPr>
        <w:t xml:space="preserve"> է </w:t>
      </w:r>
      <w:proofErr w:type="spellStart"/>
      <w:r w:rsidRPr="00594859">
        <w:rPr>
          <w:rFonts w:eastAsia="Calibri"/>
        </w:rPr>
        <w:t>բավարարի</w:t>
      </w:r>
      <w:proofErr w:type="spellEnd"/>
      <w:r w:rsidRPr="00594859">
        <w:rPr>
          <w:rFonts w:eastAsia="Calibri"/>
        </w:rPr>
        <w:t xml:space="preserve"> </w:t>
      </w:r>
      <w:proofErr w:type="spellStart"/>
      <w:r w:rsidRPr="00594859">
        <w:rPr>
          <w:rFonts w:eastAsia="Calibri"/>
        </w:rPr>
        <w:t>նախագծով</w:t>
      </w:r>
      <w:proofErr w:type="spellEnd"/>
      <w:r w:rsidRPr="00594859">
        <w:rPr>
          <w:rFonts w:eastAsia="Calibri"/>
          <w:spacing w:val="40"/>
        </w:rPr>
        <w:t xml:space="preserve"> </w:t>
      </w:r>
      <w:proofErr w:type="spellStart"/>
      <w:r w:rsidRPr="00594859">
        <w:rPr>
          <w:rFonts w:eastAsia="Calibri"/>
        </w:rPr>
        <w:t>աշխատանքային</w:t>
      </w:r>
      <w:proofErr w:type="spellEnd"/>
      <w:r w:rsidRPr="00594859">
        <w:rPr>
          <w:rFonts w:eastAsia="Calibri"/>
        </w:rPr>
        <w:t xml:space="preserve"> </w:t>
      </w:r>
      <w:proofErr w:type="spellStart"/>
      <w:r w:rsidRPr="00594859">
        <w:rPr>
          <w:rFonts w:eastAsia="Calibri"/>
        </w:rPr>
        <w:t>ռեսուրսների</w:t>
      </w:r>
      <w:proofErr w:type="spellEnd"/>
      <w:r w:rsidRPr="00594859">
        <w:rPr>
          <w:rFonts w:eastAsia="Calibri"/>
        </w:rPr>
        <w:t xml:space="preserve"> և </w:t>
      </w:r>
      <w:proofErr w:type="spellStart"/>
      <w:r w:rsidRPr="00594859">
        <w:rPr>
          <w:rFonts w:eastAsia="Calibri"/>
        </w:rPr>
        <w:t>մեքենա-մեխանիզմների</w:t>
      </w:r>
      <w:proofErr w:type="spellEnd"/>
      <w:r w:rsidRPr="00594859">
        <w:rPr>
          <w:rFonts w:eastAsia="Calibri"/>
        </w:rPr>
        <w:t xml:space="preserve"> </w:t>
      </w:r>
      <w:proofErr w:type="spellStart"/>
      <w:r w:rsidRPr="00594859">
        <w:rPr>
          <w:rFonts w:eastAsia="Calibri"/>
        </w:rPr>
        <w:t>համար</w:t>
      </w:r>
      <w:proofErr w:type="spellEnd"/>
      <w:r w:rsidRPr="00594859">
        <w:rPr>
          <w:rFonts w:eastAsia="Calibri"/>
        </w:rPr>
        <w:t xml:space="preserve"> </w:t>
      </w:r>
      <w:proofErr w:type="spellStart"/>
      <w:r w:rsidRPr="00594859">
        <w:rPr>
          <w:rFonts w:eastAsia="Calibri"/>
        </w:rPr>
        <w:t>սահմանված</w:t>
      </w:r>
      <w:proofErr w:type="spellEnd"/>
      <w:r w:rsidRPr="00594859">
        <w:rPr>
          <w:rFonts w:eastAsia="Calibri"/>
        </w:rPr>
        <w:t xml:space="preserve"> </w:t>
      </w:r>
      <w:proofErr w:type="spellStart"/>
      <w:r w:rsidRPr="00594859">
        <w:rPr>
          <w:rFonts w:eastAsia="Calibri"/>
        </w:rPr>
        <w:t>նվազագույն</w:t>
      </w:r>
      <w:proofErr w:type="spellEnd"/>
      <w:r w:rsidRPr="00594859">
        <w:rPr>
          <w:rFonts w:eastAsia="Calibri"/>
        </w:rPr>
        <w:t xml:space="preserve"> </w:t>
      </w:r>
      <w:proofErr w:type="spellStart"/>
      <w:r w:rsidRPr="00594859">
        <w:rPr>
          <w:rFonts w:eastAsia="Calibri"/>
        </w:rPr>
        <w:t>պահանջներին</w:t>
      </w:r>
      <w:proofErr w:type="spellEnd"/>
      <w:r w:rsidRPr="00594859">
        <w:rPr>
          <w:rFonts w:eastAsia="Calibri"/>
        </w:rPr>
        <w:t>:</w:t>
      </w:r>
    </w:p>
    <w:p w14:paraId="325BD9F6" w14:textId="77777777" w:rsidR="00594859" w:rsidRDefault="00594859" w:rsidP="00315F6B">
      <w:pPr>
        <w:pStyle w:val="Heading2"/>
        <w:rPr>
          <w:rFonts w:eastAsia="Calibri"/>
          <w:spacing w:val="-2"/>
        </w:rPr>
      </w:pPr>
      <w:proofErr w:type="spellStart"/>
      <w:r w:rsidRPr="00594859">
        <w:rPr>
          <w:rFonts w:eastAsia="Calibri"/>
        </w:rPr>
        <w:t>Աշխատանքների</w:t>
      </w:r>
      <w:proofErr w:type="spellEnd"/>
      <w:r w:rsidRPr="00594859">
        <w:rPr>
          <w:rFonts w:eastAsia="Calibri"/>
          <w:spacing w:val="-5"/>
        </w:rPr>
        <w:t xml:space="preserve"> </w:t>
      </w:r>
      <w:proofErr w:type="spellStart"/>
      <w:r w:rsidRPr="00594859">
        <w:rPr>
          <w:rFonts w:eastAsia="Calibri"/>
        </w:rPr>
        <w:t>կատարման</w:t>
      </w:r>
      <w:proofErr w:type="spellEnd"/>
      <w:r w:rsidRPr="00594859">
        <w:rPr>
          <w:rFonts w:eastAsia="Calibri"/>
          <w:spacing w:val="-1"/>
        </w:rPr>
        <w:t xml:space="preserve"> </w:t>
      </w:r>
      <w:proofErr w:type="spellStart"/>
      <w:r w:rsidRPr="00594859">
        <w:rPr>
          <w:rFonts w:eastAsia="Calibri"/>
        </w:rPr>
        <w:t>փուլում</w:t>
      </w:r>
      <w:proofErr w:type="spellEnd"/>
      <w:r w:rsidRPr="00594859">
        <w:rPr>
          <w:rFonts w:eastAsia="Calibri"/>
          <w:spacing w:val="-2"/>
        </w:rPr>
        <w:t xml:space="preserve"> </w:t>
      </w:r>
      <w:proofErr w:type="spellStart"/>
      <w:r w:rsidRPr="00594859">
        <w:rPr>
          <w:rFonts w:eastAsia="Calibri"/>
        </w:rPr>
        <w:t>Կապալառուն</w:t>
      </w:r>
      <w:proofErr w:type="spellEnd"/>
      <w:r w:rsidRPr="00594859">
        <w:rPr>
          <w:rFonts w:eastAsia="Calibri"/>
          <w:spacing w:val="-2"/>
        </w:rPr>
        <w:t xml:space="preserve"> </w:t>
      </w:r>
      <w:proofErr w:type="spellStart"/>
      <w:r w:rsidRPr="00594859">
        <w:rPr>
          <w:rFonts w:eastAsia="Calibri"/>
        </w:rPr>
        <w:t>պետք</w:t>
      </w:r>
      <w:proofErr w:type="spellEnd"/>
      <w:r w:rsidRPr="00594859">
        <w:rPr>
          <w:rFonts w:eastAsia="Calibri"/>
          <w:spacing w:val="-2"/>
        </w:rPr>
        <w:t xml:space="preserve"> </w:t>
      </w:r>
      <w:r w:rsidRPr="00594859">
        <w:rPr>
          <w:rFonts w:eastAsia="Calibri"/>
        </w:rPr>
        <w:t>է</w:t>
      </w:r>
      <w:r w:rsidRPr="00594859">
        <w:rPr>
          <w:rFonts w:eastAsia="Calibri"/>
          <w:spacing w:val="-1"/>
        </w:rPr>
        <w:t xml:space="preserve"> </w:t>
      </w:r>
      <w:proofErr w:type="spellStart"/>
      <w:r w:rsidRPr="00594859">
        <w:rPr>
          <w:rFonts w:eastAsia="Calibri"/>
        </w:rPr>
        <w:t>ներկայացնի</w:t>
      </w:r>
      <w:proofErr w:type="spellEnd"/>
      <w:r w:rsidRPr="00594859">
        <w:rPr>
          <w:rFonts w:eastAsia="Calibri"/>
          <w:spacing w:val="-3"/>
        </w:rPr>
        <w:t xml:space="preserve"> </w:t>
      </w:r>
      <w:proofErr w:type="spellStart"/>
      <w:r w:rsidRPr="00594859">
        <w:rPr>
          <w:rFonts w:eastAsia="Calibri"/>
        </w:rPr>
        <w:t>լիցենզիա</w:t>
      </w:r>
      <w:proofErr w:type="spellEnd"/>
      <w:r w:rsidRPr="00594859">
        <w:rPr>
          <w:rFonts w:eastAsia="Calibri"/>
        </w:rPr>
        <w:t>՝</w:t>
      </w:r>
      <w:r w:rsidRPr="00594859">
        <w:rPr>
          <w:rFonts w:eastAsia="Calibri"/>
          <w:spacing w:val="-1"/>
        </w:rPr>
        <w:t xml:space="preserve"> </w:t>
      </w:r>
      <w:proofErr w:type="spellStart"/>
      <w:r w:rsidRPr="00594859">
        <w:rPr>
          <w:rFonts w:eastAsia="Calibri"/>
        </w:rPr>
        <w:t>հետևյալ</w:t>
      </w:r>
      <w:proofErr w:type="spellEnd"/>
      <w:r w:rsidRPr="00594859">
        <w:rPr>
          <w:rFonts w:eastAsia="Calibri"/>
          <w:spacing w:val="-2"/>
        </w:rPr>
        <w:t xml:space="preserve"> </w:t>
      </w:r>
      <w:proofErr w:type="spellStart"/>
      <w:r w:rsidRPr="00594859">
        <w:rPr>
          <w:rFonts w:eastAsia="Calibri"/>
          <w:spacing w:val="-2"/>
        </w:rPr>
        <w:t>ներդիրներով</w:t>
      </w:r>
      <w:proofErr w:type="spellEnd"/>
      <w:r w:rsidRPr="00594859">
        <w:rPr>
          <w:rFonts w:eastAsia="Calibri"/>
          <w:spacing w:val="-2"/>
        </w:rPr>
        <w:t>.</w:t>
      </w:r>
    </w:p>
    <w:p w14:paraId="08C580BF" w14:textId="2D74747C" w:rsidR="00594859" w:rsidRPr="00594859" w:rsidRDefault="00594859" w:rsidP="00315F6B">
      <w:pPr>
        <w:pStyle w:val="Heading2"/>
        <w:rPr>
          <w:rFonts w:eastAsia="Calibri"/>
        </w:rPr>
      </w:pPr>
      <w:r w:rsidRPr="00594859">
        <w:rPr>
          <w:rFonts w:eastAsia="Calibri"/>
        </w:rPr>
        <w:t>-</w:t>
      </w:r>
      <w:r w:rsidRPr="00594859">
        <w:rPr>
          <w:rFonts w:eastAsia="Calibri"/>
          <w:spacing w:val="-2"/>
        </w:rPr>
        <w:t xml:space="preserve"> </w:t>
      </w:r>
      <w:proofErr w:type="spellStart"/>
      <w:r w:rsidRPr="00594859">
        <w:rPr>
          <w:rFonts w:eastAsia="Calibri"/>
        </w:rPr>
        <w:t>տրանսպորտային</w:t>
      </w:r>
      <w:proofErr w:type="spellEnd"/>
      <w:r w:rsidRPr="00594859">
        <w:rPr>
          <w:rFonts w:eastAsia="Calibri"/>
          <w:spacing w:val="-3"/>
        </w:rPr>
        <w:t xml:space="preserve"> </w:t>
      </w:r>
      <w:proofErr w:type="spellStart"/>
      <w:r w:rsidRPr="00594859">
        <w:rPr>
          <w:rFonts w:eastAsia="Calibri"/>
        </w:rPr>
        <w:t>ուղիներ</w:t>
      </w:r>
      <w:proofErr w:type="spellEnd"/>
      <w:r w:rsidRPr="00594859">
        <w:rPr>
          <w:rFonts w:eastAsia="Calibri"/>
          <w:spacing w:val="-3"/>
        </w:rPr>
        <w:t xml:space="preserve"> </w:t>
      </w:r>
      <w:r w:rsidRPr="00594859">
        <w:rPr>
          <w:rFonts w:eastAsia="Calibri"/>
        </w:rPr>
        <w:t>(</w:t>
      </w:r>
      <w:proofErr w:type="spellStart"/>
      <w:r w:rsidRPr="00594859">
        <w:rPr>
          <w:rFonts w:eastAsia="Calibri"/>
        </w:rPr>
        <w:t>ավտոմոբիլային</w:t>
      </w:r>
      <w:proofErr w:type="spellEnd"/>
      <w:r w:rsidRPr="00594859">
        <w:rPr>
          <w:rFonts w:eastAsia="Calibri"/>
          <w:spacing w:val="-3"/>
        </w:rPr>
        <w:t xml:space="preserve"> </w:t>
      </w:r>
      <w:proofErr w:type="spellStart"/>
      <w:r w:rsidRPr="00594859">
        <w:rPr>
          <w:rFonts w:eastAsia="Calibri"/>
        </w:rPr>
        <w:t>ճանապարհներ</w:t>
      </w:r>
      <w:proofErr w:type="spellEnd"/>
      <w:r w:rsidRPr="00594859">
        <w:rPr>
          <w:rFonts w:eastAsia="Calibri"/>
        </w:rPr>
        <w:t>,</w:t>
      </w:r>
      <w:r w:rsidRPr="00594859">
        <w:rPr>
          <w:rFonts w:eastAsia="Calibri"/>
          <w:spacing w:val="-3"/>
        </w:rPr>
        <w:t xml:space="preserve"> </w:t>
      </w:r>
      <w:proofErr w:type="spellStart"/>
      <w:r w:rsidRPr="00594859">
        <w:rPr>
          <w:rFonts w:eastAsia="Calibri"/>
        </w:rPr>
        <w:t>երկաթուղային</w:t>
      </w:r>
      <w:proofErr w:type="spellEnd"/>
      <w:r w:rsidRPr="00594859">
        <w:rPr>
          <w:rFonts w:eastAsia="Calibri"/>
          <w:spacing w:val="-2"/>
        </w:rPr>
        <w:t xml:space="preserve"> </w:t>
      </w:r>
      <w:proofErr w:type="spellStart"/>
      <w:r w:rsidRPr="00594859">
        <w:rPr>
          <w:rFonts w:eastAsia="Calibri"/>
        </w:rPr>
        <w:t>գծեր</w:t>
      </w:r>
      <w:proofErr w:type="spellEnd"/>
      <w:r w:rsidRPr="00594859">
        <w:rPr>
          <w:rFonts w:eastAsia="Calibri"/>
          <w:spacing w:val="-3"/>
        </w:rPr>
        <w:t xml:space="preserve"> </w:t>
      </w:r>
      <w:r w:rsidRPr="00594859">
        <w:rPr>
          <w:rFonts w:eastAsia="Calibri"/>
        </w:rPr>
        <w:t>և</w:t>
      </w:r>
      <w:r w:rsidRPr="00594859">
        <w:rPr>
          <w:rFonts w:eastAsia="Calibri"/>
          <w:spacing w:val="-2"/>
        </w:rPr>
        <w:t xml:space="preserve"> </w:t>
      </w:r>
      <w:proofErr w:type="spellStart"/>
      <w:r w:rsidRPr="00594859">
        <w:rPr>
          <w:rFonts w:eastAsia="Calibri"/>
        </w:rPr>
        <w:t>օդանավակայաններ</w:t>
      </w:r>
      <w:proofErr w:type="spellEnd"/>
      <w:r w:rsidRPr="00594859">
        <w:rPr>
          <w:rFonts w:eastAsia="Calibri"/>
        </w:rPr>
        <w:t>,</w:t>
      </w:r>
      <w:r w:rsidRPr="00594859">
        <w:rPr>
          <w:rFonts w:eastAsia="Calibri"/>
          <w:spacing w:val="-3"/>
        </w:rPr>
        <w:t xml:space="preserve"> </w:t>
      </w:r>
      <w:proofErr w:type="spellStart"/>
      <w:r w:rsidRPr="00594859">
        <w:rPr>
          <w:rFonts w:eastAsia="Calibri"/>
        </w:rPr>
        <w:t>արհեստական</w:t>
      </w:r>
      <w:proofErr w:type="spellEnd"/>
      <w:r w:rsidRPr="00594859">
        <w:rPr>
          <w:rFonts w:eastAsia="Calibri"/>
          <w:spacing w:val="40"/>
        </w:rPr>
        <w:t xml:space="preserve"> </w:t>
      </w:r>
      <w:proofErr w:type="spellStart"/>
      <w:r w:rsidRPr="00594859">
        <w:rPr>
          <w:rFonts w:eastAsia="Calibri"/>
        </w:rPr>
        <w:t>կառուցվածքներ</w:t>
      </w:r>
      <w:proofErr w:type="spellEnd"/>
      <w:r w:rsidRPr="00594859">
        <w:rPr>
          <w:rFonts w:eastAsia="Calibri"/>
        </w:rPr>
        <w:t xml:space="preserve">՝ </w:t>
      </w:r>
      <w:proofErr w:type="spellStart"/>
      <w:r w:rsidRPr="00594859">
        <w:rPr>
          <w:rFonts w:eastAsia="Calibri"/>
        </w:rPr>
        <w:t>կամուրջներ</w:t>
      </w:r>
      <w:proofErr w:type="spellEnd"/>
      <w:r w:rsidRPr="00594859">
        <w:rPr>
          <w:rFonts w:eastAsia="Calibri"/>
        </w:rPr>
        <w:t xml:space="preserve">, </w:t>
      </w:r>
      <w:proofErr w:type="spellStart"/>
      <w:r w:rsidRPr="00594859">
        <w:rPr>
          <w:rFonts w:eastAsia="Calibri"/>
        </w:rPr>
        <w:t>թունելներ</w:t>
      </w:r>
      <w:proofErr w:type="spellEnd"/>
      <w:r w:rsidRPr="00594859">
        <w:rPr>
          <w:rFonts w:eastAsia="Calibri"/>
        </w:rPr>
        <w:t xml:space="preserve">, </w:t>
      </w:r>
      <w:proofErr w:type="spellStart"/>
      <w:r w:rsidRPr="00594859">
        <w:rPr>
          <w:rFonts w:eastAsia="Calibri"/>
        </w:rPr>
        <w:t>ուղեանցներ</w:t>
      </w:r>
      <w:proofErr w:type="spellEnd"/>
      <w:r w:rsidRPr="00594859">
        <w:rPr>
          <w:rFonts w:eastAsia="Calibri"/>
        </w:rPr>
        <w:t xml:space="preserve">, </w:t>
      </w:r>
      <w:proofErr w:type="spellStart"/>
      <w:r w:rsidRPr="00594859">
        <w:rPr>
          <w:rFonts w:eastAsia="Calibri"/>
        </w:rPr>
        <w:t>էստակադաներ</w:t>
      </w:r>
      <w:proofErr w:type="spellEnd"/>
      <w:r w:rsidRPr="00594859">
        <w:rPr>
          <w:rFonts w:eastAsia="Calibri"/>
        </w:rPr>
        <w:t xml:space="preserve">, </w:t>
      </w:r>
      <w:proofErr w:type="spellStart"/>
      <w:r w:rsidRPr="00594859">
        <w:rPr>
          <w:rFonts w:eastAsia="Calibri"/>
        </w:rPr>
        <w:t>հենապատեր</w:t>
      </w:r>
      <w:proofErr w:type="spellEnd"/>
      <w:r w:rsidRPr="00594859">
        <w:rPr>
          <w:rFonts w:eastAsia="Calibri"/>
        </w:rPr>
        <w:t xml:space="preserve"> և </w:t>
      </w:r>
      <w:proofErr w:type="spellStart"/>
      <w:r w:rsidRPr="00594859">
        <w:rPr>
          <w:rFonts w:eastAsia="Calibri"/>
        </w:rPr>
        <w:t>այլն</w:t>
      </w:r>
      <w:proofErr w:type="spellEnd"/>
      <w:r w:rsidRPr="00594859">
        <w:rPr>
          <w:rFonts w:eastAsia="Calibri"/>
        </w:rPr>
        <w:t>):</w:t>
      </w:r>
    </w:p>
    <w:p w14:paraId="7113ED2E" w14:textId="77777777" w:rsidR="00677D51" w:rsidRPr="00594859" w:rsidRDefault="00677D51" w:rsidP="00315F6B">
      <w:pPr>
        <w:pStyle w:val="Heading2"/>
        <w:rPr>
          <w:rFonts w:cs="Sylfaen"/>
        </w:rPr>
      </w:pPr>
    </w:p>
    <w:p w14:paraId="377B04C6" w14:textId="77777777" w:rsidR="00677D51" w:rsidRDefault="00677D51" w:rsidP="001E0CEE">
      <w:pPr>
        <w:jc w:val="center"/>
        <w:rPr>
          <w:rFonts w:ascii="GHEA Grapalat" w:hAnsi="GHEA Grapalat" w:cs="Sylfaen"/>
          <w:b/>
          <w:lang w:val="hy-AM"/>
        </w:rPr>
      </w:pPr>
    </w:p>
    <w:p w14:paraId="23445603" w14:textId="77777777" w:rsidR="00677D51" w:rsidRDefault="00677D51" w:rsidP="001E0CEE">
      <w:pPr>
        <w:jc w:val="center"/>
        <w:rPr>
          <w:rFonts w:ascii="GHEA Grapalat" w:hAnsi="GHEA Grapalat" w:cs="Sylfaen"/>
          <w:b/>
          <w:lang w:val="hy-AM"/>
        </w:rPr>
      </w:pPr>
    </w:p>
    <w:p w14:paraId="34A3D2F5" w14:textId="77777777" w:rsidR="00677D51" w:rsidRDefault="00677D51" w:rsidP="001E0CEE">
      <w:pPr>
        <w:jc w:val="center"/>
        <w:rPr>
          <w:rFonts w:ascii="GHEA Grapalat" w:hAnsi="GHEA Grapalat" w:cs="Sylfaen"/>
          <w:b/>
          <w:lang w:val="hy-AM"/>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41160DA2" w14:textId="77777777" w:rsidR="00B02A56" w:rsidRDefault="00B02A56" w:rsidP="00786C00">
            <w:pPr>
              <w:spacing w:line="360" w:lineRule="auto"/>
              <w:jc w:val="center"/>
              <w:rPr>
                <w:rFonts w:ascii="GHEA Grapalat" w:hAnsi="GHEA Grapalat" w:cs="Sylfaen"/>
                <w:b/>
                <w:bCs/>
                <w:lang w:val="nb-NO"/>
              </w:rPr>
            </w:pPr>
          </w:p>
          <w:p w14:paraId="011F53B1" w14:textId="316DA17C" w:rsidR="00F57B7D" w:rsidRPr="00FB1EC7" w:rsidRDefault="00B02A56" w:rsidP="00B02A56">
            <w:pPr>
              <w:spacing w:line="360" w:lineRule="auto"/>
              <w:rPr>
                <w:rFonts w:ascii="GHEA Grapalat" w:hAnsi="GHEA Grapalat" w:cs="Sylfaen"/>
                <w:b/>
                <w:bCs/>
                <w:lang w:val="nb-NO"/>
              </w:rPr>
            </w:pPr>
            <w:r>
              <w:rPr>
                <w:rFonts w:ascii="GHEA Grapalat" w:hAnsi="GHEA Grapalat" w:cs="Sylfaen"/>
                <w:b/>
                <w:bCs/>
                <w:lang w:val="nb-NO"/>
              </w:rPr>
              <w:t xml:space="preserve">                </w:t>
            </w:r>
            <w:r w:rsidR="00F57B7D"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081A56D2" w14:textId="77777777" w:rsidR="00B02A56" w:rsidRDefault="00B02A56" w:rsidP="00786C00">
            <w:pPr>
              <w:spacing w:line="360" w:lineRule="auto"/>
              <w:jc w:val="center"/>
              <w:rPr>
                <w:rFonts w:ascii="GHEA Grapalat" w:hAnsi="GHEA Grapalat" w:cs="Sylfaen"/>
                <w:b/>
                <w:bCs/>
                <w:lang w:val="pt-BR"/>
              </w:rPr>
            </w:pPr>
            <w:r>
              <w:rPr>
                <w:rFonts w:ascii="GHEA Grapalat" w:hAnsi="GHEA Grapalat" w:cs="Sylfaen"/>
                <w:b/>
                <w:bCs/>
                <w:lang w:val="pt-BR"/>
              </w:rPr>
              <w:t xml:space="preserve"> </w:t>
            </w:r>
          </w:p>
          <w:p w14:paraId="174DABBA" w14:textId="7C0C8A16"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06F16002" w14:textId="77777777" w:rsidR="00A826AC" w:rsidRDefault="00A826AC" w:rsidP="002056D2">
      <w:pPr>
        <w:jc w:val="right"/>
        <w:rPr>
          <w:rFonts w:ascii="GHEA Grapalat" w:hAnsi="GHEA Grapalat" w:cs="Sylfaen"/>
          <w:i/>
          <w:sz w:val="20"/>
          <w:szCs w:val="20"/>
          <w:lang w:val="pt-BR"/>
        </w:rPr>
      </w:pPr>
    </w:p>
    <w:p w14:paraId="2A5F5A10" w14:textId="77777777" w:rsidR="002056D2" w:rsidRDefault="002056D2" w:rsidP="002056D2">
      <w:pPr>
        <w:jc w:val="right"/>
        <w:rPr>
          <w:rFonts w:ascii="GHEA Grapalat" w:hAnsi="GHEA Grapalat" w:cs="Sylfaen"/>
          <w:i/>
          <w:sz w:val="20"/>
          <w:szCs w:val="20"/>
          <w:lang w:val="pt-BR"/>
        </w:rPr>
      </w:pPr>
    </w:p>
    <w:p w14:paraId="1262A833" w14:textId="77777777" w:rsidR="004F458C" w:rsidRDefault="004F458C" w:rsidP="002056D2">
      <w:pPr>
        <w:jc w:val="right"/>
        <w:rPr>
          <w:rFonts w:ascii="GHEA Grapalat" w:hAnsi="GHEA Grapalat" w:cs="Sylfaen"/>
          <w:i/>
          <w:sz w:val="20"/>
          <w:szCs w:val="20"/>
          <w:lang w:val="pt-BR"/>
        </w:rPr>
      </w:pPr>
    </w:p>
    <w:p w14:paraId="14357595" w14:textId="77777777" w:rsidR="004F458C" w:rsidRDefault="004F458C" w:rsidP="002056D2">
      <w:pPr>
        <w:jc w:val="right"/>
        <w:rPr>
          <w:rFonts w:ascii="GHEA Grapalat" w:hAnsi="GHEA Grapalat" w:cs="Sylfaen"/>
          <w:i/>
          <w:sz w:val="20"/>
          <w:szCs w:val="20"/>
          <w:lang w:val="pt-BR"/>
        </w:rPr>
      </w:pPr>
    </w:p>
    <w:p w14:paraId="49F6B758" w14:textId="77777777" w:rsidR="004F458C" w:rsidRDefault="004F458C" w:rsidP="002056D2">
      <w:pPr>
        <w:jc w:val="right"/>
        <w:rPr>
          <w:rFonts w:ascii="GHEA Grapalat" w:hAnsi="GHEA Grapalat" w:cs="Sylfaen"/>
          <w:i/>
          <w:sz w:val="20"/>
          <w:szCs w:val="20"/>
          <w:lang w:val="pt-BR"/>
        </w:rPr>
      </w:pPr>
    </w:p>
    <w:p w14:paraId="1085D95C" w14:textId="77777777" w:rsidR="004F458C" w:rsidRDefault="004F458C" w:rsidP="002056D2">
      <w:pPr>
        <w:jc w:val="right"/>
        <w:rPr>
          <w:rFonts w:ascii="GHEA Grapalat" w:hAnsi="GHEA Grapalat" w:cs="Sylfaen"/>
          <w:i/>
          <w:sz w:val="20"/>
          <w:szCs w:val="20"/>
          <w:lang w:val="pt-BR"/>
        </w:rPr>
      </w:pPr>
    </w:p>
    <w:p w14:paraId="139F74F0" w14:textId="77777777" w:rsidR="004F458C" w:rsidRDefault="004F458C" w:rsidP="002056D2">
      <w:pPr>
        <w:jc w:val="right"/>
        <w:rPr>
          <w:rFonts w:ascii="GHEA Grapalat" w:hAnsi="GHEA Grapalat" w:cs="Sylfaen"/>
          <w:i/>
          <w:sz w:val="20"/>
          <w:szCs w:val="20"/>
          <w:lang w:val="pt-BR"/>
        </w:rPr>
      </w:pPr>
    </w:p>
    <w:p w14:paraId="016FCE1F" w14:textId="77777777" w:rsidR="00B02A56" w:rsidRDefault="00B02A56" w:rsidP="001E0CEE">
      <w:pPr>
        <w:ind w:firstLine="567"/>
        <w:jc w:val="right"/>
        <w:rPr>
          <w:rFonts w:ascii="GHEA Grapalat" w:hAnsi="GHEA Grapalat" w:cs="Sylfaen"/>
          <w:i/>
          <w:sz w:val="20"/>
          <w:szCs w:val="20"/>
          <w:lang w:val="pt-BR"/>
        </w:rPr>
      </w:pPr>
    </w:p>
    <w:p w14:paraId="5EC9F856" w14:textId="77777777" w:rsidR="00B02A56" w:rsidRDefault="00B02A56" w:rsidP="001E0CEE">
      <w:pPr>
        <w:ind w:firstLine="567"/>
        <w:jc w:val="right"/>
        <w:rPr>
          <w:rFonts w:ascii="GHEA Grapalat" w:hAnsi="GHEA Grapalat" w:cs="Sylfaen"/>
          <w:i/>
          <w:sz w:val="20"/>
          <w:szCs w:val="20"/>
          <w:lang w:val="pt-BR"/>
        </w:rPr>
      </w:pPr>
    </w:p>
    <w:p w14:paraId="7B873C1F" w14:textId="77777777" w:rsidR="00677D51" w:rsidRDefault="00677D51" w:rsidP="001E0CEE">
      <w:pPr>
        <w:ind w:firstLine="567"/>
        <w:jc w:val="right"/>
        <w:rPr>
          <w:rFonts w:ascii="GHEA Grapalat" w:hAnsi="GHEA Grapalat" w:cs="Sylfaen"/>
          <w:i/>
          <w:sz w:val="20"/>
          <w:szCs w:val="20"/>
          <w:lang w:val="pt-BR"/>
        </w:rPr>
      </w:pPr>
    </w:p>
    <w:p w14:paraId="2485F653" w14:textId="77777777" w:rsidR="00677D51" w:rsidRDefault="00677D51" w:rsidP="001E0CEE">
      <w:pPr>
        <w:ind w:firstLine="567"/>
        <w:jc w:val="right"/>
        <w:rPr>
          <w:rFonts w:ascii="GHEA Grapalat" w:hAnsi="GHEA Grapalat" w:cs="Sylfaen"/>
          <w:i/>
          <w:sz w:val="20"/>
          <w:szCs w:val="20"/>
          <w:lang w:val="pt-BR"/>
        </w:rPr>
      </w:pPr>
    </w:p>
    <w:p w14:paraId="0860AB9B" w14:textId="77777777" w:rsidR="00594859" w:rsidRDefault="00594859" w:rsidP="001E0CEE">
      <w:pPr>
        <w:ind w:firstLine="567"/>
        <w:jc w:val="right"/>
        <w:rPr>
          <w:rFonts w:ascii="GHEA Grapalat" w:hAnsi="GHEA Grapalat" w:cs="Sylfaen"/>
          <w:i/>
          <w:sz w:val="20"/>
          <w:szCs w:val="20"/>
          <w:lang w:val="pt-BR"/>
        </w:rPr>
      </w:pPr>
    </w:p>
    <w:p w14:paraId="5109ED8C" w14:textId="77777777" w:rsidR="00594859" w:rsidRDefault="00594859" w:rsidP="001E0CEE">
      <w:pPr>
        <w:ind w:firstLine="567"/>
        <w:jc w:val="right"/>
        <w:rPr>
          <w:rFonts w:ascii="GHEA Grapalat" w:hAnsi="GHEA Grapalat" w:cs="Sylfaen"/>
          <w:i/>
          <w:sz w:val="20"/>
          <w:szCs w:val="20"/>
          <w:lang w:val="pt-BR"/>
        </w:rPr>
      </w:pPr>
    </w:p>
    <w:p w14:paraId="44267844" w14:textId="77777777" w:rsidR="00594859" w:rsidRDefault="00594859" w:rsidP="001E0CEE">
      <w:pPr>
        <w:ind w:firstLine="567"/>
        <w:jc w:val="right"/>
        <w:rPr>
          <w:rFonts w:ascii="GHEA Grapalat" w:hAnsi="GHEA Grapalat" w:cs="Sylfaen"/>
          <w:i/>
          <w:sz w:val="20"/>
          <w:szCs w:val="20"/>
          <w:lang w:val="pt-BR"/>
        </w:rPr>
      </w:pPr>
    </w:p>
    <w:p w14:paraId="5185E09D" w14:textId="77777777" w:rsidR="00594859" w:rsidRDefault="00594859" w:rsidP="001E0CEE">
      <w:pPr>
        <w:ind w:firstLine="567"/>
        <w:jc w:val="right"/>
        <w:rPr>
          <w:rFonts w:ascii="GHEA Grapalat" w:hAnsi="GHEA Grapalat" w:cs="Sylfaen"/>
          <w:i/>
          <w:sz w:val="20"/>
          <w:szCs w:val="20"/>
          <w:lang w:val="pt-BR"/>
        </w:rPr>
      </w:pPr>
    </w:p>
    <w:p w14:paraId="54DA71CA" w14:textId="77777777" w:rsidR="00594859" w:rsidRDefault="00594859" w:rsidP="001E0CEE">
      <w:pPr>
        <w:ind w:firstLine="567"/>
        <w:jc w:val="right"/>
        <w:rPr>
          <w:rFonts w:ascii="GHEA Grapalat" w:hAnsi="GHEA Grapalat" w:cs="Sylfaen"/>
          <w:i/>
          <w:sz w:val="20"/>
          <w:szCs w:val="20"/>
          <w:lang w:val="pt-BR"/>
        </w:rPr>
      </w:pPr>
    </w:p>
    <w:p w14:paraId="15A248DD" w14:textId="77777777" w:rsidR="00594859" w:rsidRDefault="00594859" w:rsidP="001E0CEE">
      <w:pPr>
        <w:ind w:firstLine="567"/>
        <w:jc w:val="right"/>
        <w:rPr>
          <w:rFonts w:ascii="GHEA Grapalat" w:hAnsi="GHEA Grapalat" w:cs="Sylfaen"/>
          <w:i/>
          <w:sz w:val="20"/>
          <w:szCs w:val="20"/>
          <w:lang w:val="pt-BR"/>
        </w:rPr>
      </w:pPr>
    </w:p>
    <w:p w14:paraId="4BF7390C" w14:textId="77777777" w:rsidR="00594859" w:rsidRDefault="00594859" w:rsidP="001E0CEE">
      <w:pPr>
        <w:ind w:firstLine="567"/>
        <w:jc w:val="right"/>
        <w:rPr>
          <w:rFonts w:ascii="GHEA Grapalat" w:hAnsi="GHEA Grapalat" w:cs="Sylfaen"/>
          <w:i/>
          <w:sz w:val="20"/>
          <w:szCs w:val="20"/>
          <w:lang w:val="pt-BR"/>
        </w:rPr>
      </w:pPr>
    </w:p>
    <w:p w14:paraId="4B081E8C" w14:textId="77777777" w:rsidR="00594859" w:rsidRDefault="00594859" w:rsidP="001E0CEE">
      <w:pPr>
        <w:ind w:firstLine="567"/>
        <w:jc w:val="right"/>
        <w:rPr>
          <w:rFonts w:ascii="GHEA Grapalat" w:hAnsi="GHEA Grapalat" w:cs="Sylfaen"/>
          <w:i/>
          <w:sz w:val="20"/>
          <w:szCs w:val="20"/>
          <w:lang w:val="pt-BR"/>
        </w:rPr>
      </w:pPr>
    </w:p>
    <w:p w14:paraId="45AE73DB" w14:textId="77777777" w:rsidR="00594859" w:rsidRDefault="00594859" w:rsidP="001E0CEE">
      <w:pPr>
        <w:ind w:firstLine="567"/>
        <w:jc w:val="right"/>
        <w:rPr>
          <w:rFonts w:ascii="GHEA Grapalat" w:hAnsi="GHEA Grapalat" w:cs="Sylfaen"/>
          <w:i/>
          <w:sz w:val="20"/>
          <w:szCs w:val="20"/>
          <w:lang w:val="pt-BR"/>
        </w:rPr>
      </w:pPr>
    </w:p>
    <w:p w14:paraId="0DCC9D8F" w14:textId="77777777" w:rsidR="00594859" w:rsidRDefault="00594859" w:rsidP="001E0CEE">
      <w:pPr>
        <w:ind w:firstLine="567"/>
        <w:jc w:val="right"/>
        <w:rPr>
          <w:rFonts w:ascii="GHEA Grapalat" w:hAnsi="GHEA Grapalat" w:cs="Sylfaen"/>
          <w:i/>
          <w:sz w:val="20"/>
          <w:szCs w:val="20"/>
          <w:lang w:val="pt-BR"/>
        </w:rPr>
      </w:pPr>
    </w:p>
    <w:p w14:paraId="138000AA" w14:textId="77777777" w:rsidR="00594859" w:rsidRDefault="00594859" w:rsidP="001E0CEE">
      <w:pPr>
        <w:ind w:firstLine="567"/>
        <w:jc w:val="right"/>
        <w:rPr>
          <w:rFonts w:ascii="GHEA Grapalat" w:hAnsi="GHEA Grapalat" w:cs="Sylfaen"/>
          <w:i/>
          <w:sz w:val="20"/>
          <w:szCs w:val="20"/>
          <w:lang w:val="pt-BR"/>
        </w:rPr>
      </w:pPr>
    </w:p>
    <w:p w14:paraId="739D9765" w14:textId="77777777" w:rsidR="00594859" w:rsidRDefault="00594859" w:rsidP="001E0CEE">
      <w:pPr>
        <w:ind w:firstLine="567"/>
        <w:jc w:val="right"/>
        <w:rPr>
          <w:rFonts w:ascii="GHEA Grapalat" w:hAnsi="GHEA Grapalat" w:cs="Sylfaen"/>
          <w:i/>
          <w:sz w:val="20"/>
          <w:szCs w:val="20"/>
          <w:lang w:val="pt-BR"/>
        </w:rPr>
      </w:pPr>
    </w:p>
    <w:p w14:paraId="6890589C" w14:textId="77777777" w:rsidR="00594859" w:rsidRDefault="00594859" w:rsidP="001E0CEE">
      <w:pPr>
        <w:ind w:firstLine="567"/>
        <w:jc w:val="right"/>
        <w:rPr>
          <w:rFonts w:ascii="GHEA Grapalat" w:hAnsi="GHEA Grapalat" w:cs="Sylfaen"/>
          <w:i/>
          <w:sz w:val="20"/>
          <w:szCs w:val="20"/>
          <w:lang w:val="pt-BR"/>
        </w:rPr>
      </w:pPr>
    </w:p>
    <w:p w14:paraId="2E37AEF7" w14:textId="77777777" w:rsidR="00594859" w:rsidRDefault="00594859" w:rsidP="001E0CEE">
      <w:pPr>
        <w:ind w:firstLine="567"/>
        <w:jc w:val="right"/>
        <w:rPr>
          <w:rFonts w:ascii="GHEA Grapalat" w:hAnsi="GHEA Grapalat" w:cs="Sylfaen"/>
          <w:i/>
          <w:sz w:val="20"/>
          <w:szCs w:val="20"/>
          <w:lang w:val="pt-BR"/>
        </w:rPr>
      </w:pPr>
    </w:p>
    <w:p w14:paraId="1789B8C0" w14:textId="77777777" w:rsidR="00594859" w:rsidRDefault="00594859" w:rsidP="001E0CEE">
      <w:pPr>
        <w:ind w:firstLine="567"/>
        <w:jc w:val="right"/>
        <w:rPr>
          <w:rFonts w:ascii="GHEA Grapalat" w:hAnsi="GHEA Grapalat" w:cs="Sylfaen"/>
          <w:i/>
          <w:sz w:val="20"/>
          <w:szCs w:val="20"/>
          <w:lang w:val="pt-BR"/>
        </w:rPr>
      </w:pPr>
    </w:p>
    <w:p w14:paraId="15827CCA" w14:textId="77777777" w:rsidR="00594859" w:rsidRDefault="00594859" w:rsidP="001E0CEE">
      <w:pPr>
        <w:ind w:firstLine="567"/>
        <w:jc w:val="right"/>
        <w:rPr>
          <w:rFonts w:ascii="GHEA Grapalat" w:hAnsi="GHEA Grapalat" w:cs="Sylfaen"/>
          <w:i/>
          <w:sz w:val="20"/>
          <w:szCs w:val="20"/>
          <w:lang w:val="pt-BR"/>
        </w:rPr>
      </w:pPr>
    </w:p>
    <w:p w14:paraId="1B6A91A0" w14:textId="77777777" w:rsidR="00594859" w:rsidRDefault="00594859" w:rsidP="001E0CEE">
      <w:pPr>
        <w:ind w:firstLine="567"/>
        <w:jc w:val="right"/>
        <w:rPr>
          <w:rFonts w:ascii="GHEA Grapalat" w:hAnsi="GHEA Grapalat" w:cs="Sylfaen"/>
          <w:i/>
          <w:sz w:val="20"/>
          <w:szCs w:val="20"/>
          <w:lang w:val="pt-BR"/>
        </w:rPr>
      </w:pPr>
    </w:p>
    <w:p w14:paraId="4E89B8D6" w14:textId="77777777" w:rsidR="00594859" w:rsidRDefault="00594859" w:rsidP="001E0CEE">
      <w:pPr>
        <w:ind w:firstLine="567"/>
        <w:jc w:val="right"/>
        <w:rPr>
          <w:rFonts w:ascii="GHEA Grapalat" w:hAnsi="GHEA Grapalat" w:cs="Sylfaen"/>
          <w:i/>
          <w:sz w:val="20"/>
          <w:szCs w:val="20"/>
          <w:lang w:val="pt-BR"/>
        </w:rPr>
      </w:pPr>
    </w:p>
    <w:p w14:paraId="46BCE0DE" w14:textId="77777777" w:rsidR="00594859" w:rsidRDefault="00594859" w:rsidP="001E0CEE">
      <w:pPr>
        <w:ind w:firstLine="567"/>
        <w:jc w:val="right"/>
        <w:rPr>
          <w:rFonts w:ascii="GHEA Grapalat" w:hAnsi="GHEA Grapalat" w:cs="Sylfaen"/>
          <w:i/>
          <w:sz w:val="20"/>
          <w:szCs w:val="20"/>
          <w:lang w:val="pt-BR"/>
        </w:rPr>
      </w:pPr>
    </w:p>
    <w:p w14:paraId="50F938F9" w14:textId="77777777" w:rsidR="00677D51" w:rsidRDefault="00677D51" w:rsidP="001E0CEE">
      <w:pPr>
        <w:ind w:firstLine="567"/>
        <w:jc w:val="right"/>
        <w:rPr>
          <w:rFonts w:ascii="GHEA Grapalat" w:hAnsi="GHEA Grapalat" w:cs="Sylfaen"/>
          <w:i/>
          <w:sz w:val="20"/>
          <w:szCs w:val="20"/>
          <w:lang w:val="pt-BR"/>
        </w:rPr>
      </w:pPr>
    </w:p>
    <w:p w14:paraId="4872D0B4" w14:textId="77777777" w:rsidR="00677D51" w:rsidRDefault="00677D51" w:rsidP="001E0CEE">
      <w:pPr>
        <w:ind w:firstLine="567"/>
        <w:jc w:val="right"/>
        <w:rPr>
          <w:rFonts w:ascii="GHEA Grapalat" w:hAnsi="GHEA Grapalat" w:cs="Sylfaen"/>
          <w:i/>
          <w:sz w:val="20"/>
          <w:szCs w:val="20"/>
          <w:lang w:val="pt-BR"/>
        </w:rPr>
      </w:pPr>
    </w:p>
    <w:p w14:paraId="29DD5407" w14:textId="77777777" w:rsidR="00315F6B" w:rsidRDefault="00315F6B" w:rsidP="001E0CEE">
      <w:pPr>
        <w:ind w:firstLine="567"/>
        <w:jc w:val="right"/>
        <w:rPr>
          <w:rFonts w:ascii="GHEA Grapalat" w:hAnsi="GHEA Grapalat" w:cs="Sylfaen"/>
          <w:i/>
          <w:sz w:val="20"/>
          <w:szCs w:val="20"/>
          <w:lang w:val="pt-BR"/>
        </w:rPr>
      </w:pPr>
    </w:p>
    <w:p w14:paraId="706A8B08" w14:textId="77777777" w:rsidR="00315F6B" w:rsidRDefault="00315F6B" w:rsidP="001E0CEE">
      <w:pPr>
        <w:ind w:firstLine="567"/>
        <w:jc w:val="right"/>
        <w:rPr>
          <w:rFonts w:ascii="GHEA Grapalat" w:hAnsi="GHEA Grapalat" w:cs="Sylfaen"/>
          <w:i/>
          <w:sz w:val="20"/>
          <w:szCs w:val="20"/>
          <w:lang w:val="pt-BR"/>
        </w:rPr>
      </w:pPr>
    </w:p>
    <w:p w14:paraId="2C2320BA" w14:textId="39431D5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7B838775" w14:textId="77777777" w:rsidR="00CE7148" w:rsidRPr="00B02A56" w:rsidRDefault="001E0CEE" w:rsidP="001E0CEE">
      <w:pPr>
        <w:jc w:val="center"/>
        <w:rPr>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r w:rsidR="00CE7148" w:rsidRPr="00B02A56">
        <w:rPr>
          <w:lang w:val="pt-BR"/>
        </w:rPr>
        <w:t xml:space="preserve"> </w:t>
      </w:r>
    </w:p>
    <w:p w14:paraId="3F003F83" w14:textId="22715C1F" w:rsidR="001E0CEE" w:rsidRPr="00594859" w:rsidRDefault="00942C5E" w:rsidP="00594859">
      <w:pPr>
        <w:widowControl w:val="0"/>
        <w:autoSpaceDE w:val="0"/>
        <w:autoSpaceDN w:val="0"/>
        <w:spacing w:line="252" w:lineRule="auto"/>
        <w:ind w:left="1628" w:right="740"/>
        <w:jc w:val="center"/>
        <w:rPr>
          <w:rFonts w:ascii="GHEA Grapalat" w:eastAsia="Courier New" w:hAnsi="GHEA Grapalat" w:cs="Courier New"/>
          <w:b/>
          <w:bCs/>
          <w:sz w:val="17"/>
          <w:szCs w:val="17"/>
          <w:lang w:val="hy-AM"/>
        </w:rPr>
      </w:pPr>
      <w:r w:rsidRPr="00594859">
        <w:rPr>
          <w:rFonts w:ascii="GHEA Grapalat" w:eastAsia="Courier New" w:hAnsi="GHEA Grapalat" w:cs="Courier New"/>
          <w:b/>
          <w:bCs/>
          <w:sz w:val="17"/>
          <w:szCs w:val="17"/>
          <w:lang w:val="hy-AM"/>
        </w:rPr>
        <w:t>Երևան քաղաք Նորք-Մարաշ վարչական շրջանի փողոցների և մայթերի ասֆալտբետոնյա ծածկի վերանորոգման աշխատանքներ</w:t>
      </w:r>
      <w:r w:rsidR="00CE7148" w:rsidRPr="00594859">
        <w:rPr>
          <w:rFonts w:ascii="GHEA Grapalat" w:eastAsia="Courier New" w:hAnsi="GHEA Grapalat" w:cs="Courier New"/>
          <w:b/>
          <w:bCs/>
          <w:sz w:val="17"/>
          <w:szCs w:val="17"/>
          <w:lang w:val="hy-AM"/>
        </w:rPr>
        <w:t xml:space="preserve"> </w:t>
      </w:r>
    </w:p>
    <w:p w14:paraId="73428904" w14:textId="77777777" w:rsidR="00942C5E" w:rsidRPr="00FB1EC7" w:rsidRDefault="00942C5E" w:rsidP="001E0CEE">
      <w:pPr>
        <w:ind w:firstLine="567"/>
        <w:jc w:val="center"/>
        <w:rPr>
          <w:rFonts w:ascii="GHEA Grapalat" w:hAnsi="GHEA Grapalat"/>
          <w:b/>
          <w:sz w:val="20"/>
          <w:szCs w:val="20"/>
          <w:lang w:val="pt-BR"/>
        </w:rPr>
      </w:pP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3241"/>
        <w:gridCol w:w="4490"/>
        <w:gridCol w:w="1593"/>
      </w:tblGrid>
      <w:tr w:rsidR="001E0CEE" w:rsidRPr="00FB1EC7" w14:paraId="65713820" w14:textId="77777777" w:rsidTr="00594859">
        <w:trPr>
          <w:cantSplit/>
          <w:trHeight w:val="66"/>
          <w:jc w:val="center"/>
        </w:trPr>
        <w:tc>
          <w:tcPr>
            <w:tcW w:w="880"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241"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083"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594859" w:rsidRPr="00FB1EC7" w14:paraId="22390B24" w14:textId="77777777" w:rsidTr="00594859">
        <w:trPr>
          <w:cantSplit/>
          <w:trHeight w:val="148"/>
          <w:jc w:val="center"/>
        </w:trPr>
        <w:tc>
          <w:tcPr>
            <w:tcW w:w="880"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241" w:type="dxa"/>
            <w:vMerge/>
          </w:tcPr>
          <w:p w14:paraId="17DD1AE2" w14:textId="77777777" w:rsidR="001E0CEE" w:rsidRPr="00FB1EC7" w:rsidRDefault="001E0CEE" w:rsidP="007759CD">
            <w:pPr>
              <w:rPr>
                <w:rFonts w:ascii="GHEA Grapalat" w:hAnsi="GHEA Grapalat"/>
                <w:sz w:val="20"/>
                <w:szCs w:val="20"/>
                <w:lang w:val="pt-BR"/>
              </w:rPr>
            </w:pPr>
          </w:p>
        </w:tc>
        <w:tc>
          <w:tcPr>
            <w:tcW w:w="449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592"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94859" w:rsidRPr="005962AA" w14:paraId="57AD06E9" w14:textId="77777777" w:rsidTr="00594859">
        <w:trPr>
          <w:trHeight w:val="656"/>
          <w:jc w:val="center"/>
        </w:trPr>
        <w:tc>
          <w:tcPr>
            <w:tcW w:w="880"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241" w:type="dxa"/>
            <w:vAlign w:val="center"/>
          </w:tcPr>
          <w:p w14:paraId="539D3831" w14:textId="3F24BEC7" w:rsidR="0066214D" w:rsidRPr="009A6D98" w:rsidRDefault="00942C5E" w:rsidP="0066214D">
            <w:pPr>
              <w:rPr>
                <w:rFonts w:ascii="GHEA Grapalat" w:hAnsi="GHEA Grapalat" w:cs="Sylfaen"/>
                <w:sz w:val="20"/>
                <w:szCs w:val="20"/>
                <w:lang w:val="hy-AM"/>
              </w:rPr>
            </w:pPr>
            <w:r w:rsidRPr="00942C5E">
              <w:rPr>
                <w:rFonts w:ascii="GHEA Grapalat" w:hAnsi="GHEA Grapalat" w:cs="Calibri"/>
                <w:color w:val="000000"/>
                <w:sz w:val="20"/>
                <w:szCs w:val="20"/>
                <w:lang w:val="hy-AM"/>
              </w:rPr>
              <w:t>Երևան քաղաք Նորք-Մարաշ վարչական շրջանի փողոցների և մայթերի ասֆալտբետոնյա ծածկի վերանորոգման աշխատանքներ</w:t>
            </w:r>
          </w:p>
        </w:tc>
        <w:tc>
          <w:tcPr>
            <w:tcW w:w="4490" w:type="dxa"/>
            <w:vAlign w:val="center"/>
          </w:tcPr>
          <w:p w14:paraId="124D4F57" w14:textId="77777777" w:rsidR="00594859" w:rsidRDefault="00594859" w:rsidP="00942C5E">
            <w:pPr>
              <w:jc w:val="center"/>
              <w:rPr>
                <w:rFonts w:ascii="GHEA Grapalat" w:hAnsi="GHEA Grapalat"/>
                <w:sz w:val="20"/>
                <w:szCs w:val="20"/>
                <w:lang w:val="hy-AM"/>
              </w:rPr>
            </w:pPr>
          </w:p>
          <w:p w14:paraId="0E59CF6A" w14:textId="4296126A" w:rsidR="00942C5E" w:rsidRPr="00942C5E" w:rsidRDefault="00942C5E" w:rsidP="00942C5E">
            <w:pPr>
              <w:jc w:val="center"/>
              <w:rPr>
                <w:rFonts w:ascii="GHEA Grapalat" w:hAnsi="GHEA Grapalat"/>
                <w:sz w:val="20"/>
                <w:szCs w:val="20"/>
                <w:lang w:val="hy-AM"/>
              </w:rPr>
            </w:pPr>
            <w:r w:rsidRPr="00942C5E">
              <w:rPr>
                <w:rFonts w:ascii="GHEA Grapalat" w:hAnsi="GHEA Grapalat"/>
                <w:sz w:val="20"/>
                <w:szCs w:val="20"/>
                <w:lang w:val="hy-AM"/>
              </w:rPr>
              <w:t xml:space="preserve">Սույն աշխատանքների պայմանագիրը և տեխնիկական հսկողության ծառայությունների մատուցման պայմանագիրը ուժի մեջ մտնելու օրվանից   </w:t>
            </w:r>
          </w:p>
          <w:p w14:paraId="2676CAC9" w14:textId="77777777" w:rsidR="00942C5E" w:rsidRPr="00942C5E" w:rsidRDefault="00942C5E" w:rsidP="00942C5E">
            <w:pPr>
              <w:jc w:val="center"/>
              <w:rPr>
                <w:rFonts w:ascii="GHEA Grapalat" w:hAnsi="GHEA Grapalat"/>
                <w:sz w:val="20"/>
                <w:szCs w:val="20"/>
                <w:lang w:val="hy-AM"/>
              </w:rPr>
            </w:pPr>
          </w:p>
          <w:p w14:paraId="364E3A1E" w14:textId="77777777" w:rsidR="00942C5E" w:rsidRPr="00942C5E" w:rsidRDefault="00942C5E" w:rsidP="00942C5E">
            <w:pPr>
              <w:jc w:val="center"/>
              <w:rPr>
                <w:rFonts w:ascii="GHEA Grapalat" w:hAnsi="GHEA Grapalat"/>
                <w:sz w:val="20"/>
                <w:szCs w:val="20"/>
                <w:lang w:val="hy-AM"/>
              </w:rPr>
            </w:pPr>
          </w:p>
          <w:p w14:paraId="5181A3A4" w14:textId="726E5903" w:rsidR="0066214D" w:rsidRPr="001336A7" w:rsidRDefault="0066214D" w:rsidP="0066214D">
            <w:pPr>
              <w:jc w:val="center"/>
              <w:rPr>
                <w:rFonts w:ascii="GHEA Grapalat" w:hAnsi="GHEA Grapalat" w:cs="Sylfaen"/>
                <w:sz w:val="20"/>
                <w:szCs w:val="20"/>
                <w:lang w:val="hy-AM"/>
              </w:rPr>
            </w:pPr>
          </w:p>
        </w:tc>
        <w:tc>
          <w:tcPr>
            <w:tcW w:w="1592" w:type="dxa"/>
            <w:vAlign w:val="center"/>
          </w:tcPr>
          <w:p w14:paraId="5F77CFD8" w14:textId="77777777" w:rsidR="00942C5E" w:rsidRDefault="00942C5E" w:rsidP="00B1262D">
            <w:pPr>
              <w:jc w:val="center"/>
              <w:rPr>
                <w:rFonts w:ascii="GHEA Grapalat" w:hAnsi="GHEA Grapalat"/>
                <w:sz w:val="20"/>
                <w:szCs w:val="20"/>
                <w:lang w:val="hy-AM"/>
              </w:rPr>
            </w:pPr>
            <w:r w:rsidRPr="00942C5E">
              <w:rPr>
                <w:rFonts w:ascii="GHEA Grapalat" w:hAnsi="GHEA Grapalat"/>
                <w:sz w:val="20"/>
                <w:szCs w:val="20"/>
                <w:lang w:val="hy-AM"/>
              </w:rPr>
              <w:t xml:space="preserve">մինչև </w:t>
            </w:r>
          </w:p>
          <w:p w14:paraId="756FA8D6" w14:textId="657548D4" w:rsidR="0066214D" w:rsidRPr="008510B6" w:rsidRDefault="00942C5E" w:rsidP="00B1262D">
            <w:pPr>
              <w:jc w:val="center"/>
              <w:rPr>
                <w:rFonts w:ascii="GHEA Grapalat" w:hAnsi="GHEA Grapalat"/>
                <w:sz w:val="20"/>
                <w:szCs w:val="20"/>
                <w:lang w:val="hy-AM"/>
              </w:rPr>
            </w:pPr>
            <w:r w:rsidRPr="00942C5E">
              <w:rPr>
                <w:rFonts w:ascii="GHEA Grapalat" w:hAnsi="GHEA Grapalat"/>
                <w:sz w:val="20"/>
                <w:szCs w:val="20"/>
                <w:lang w:val="hy-AM"/>
              </w:rPr>
              <w:t>2026 թվականի  նոյեմբերի 30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5962AA"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0537CB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2E4BE4">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9459BA" w:rsidRPr="00FA2E9A" w14:paraId="67A6D8D5" w14:textId="77777777" w:rsidTr="00026681">
        <w:trPr>
          <w:gridAfter w:val="1"/>
          <w:wAfter w:w="8" w:type="dxa"/>
          <w:cantSplit/>
          <w:trHeight w:val="575"/>
          <w:jc w:val="center"/>
        </w:trPr>
        <w:tc>
          <w:tcPr>
            <w:tcW w:w="445" w:type="dxa"/>
            <w:vAlign w:val="center"/>
          </w:tcPr>
          <w:p w14:paraId="5F1CA0BD" w14:textId="77777777" w:rsidR="009459BA" w:rsidRPr="00AC09D9" w:rsidRDefault="009459BA" w:rsidP="009459BA">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39B2F4AD" w:rsidR="009459BA" w:rsidRPr="009459BA" w:rsidRDefault="009459BA" w:rsidP="009459BA">
            <w:pPr>
              <w:jc w:val="center"/>
              <w:rPr>
                <w:rFonts w:ascii="GHEA Grapalat" w:hAnsi="GHEA Grapalat" w:cs="Calibri"/>
                <w:color w:val="000000" w:themeColor="text1"/>
                <w:sz w:val="20"/>
                <w:szCs w:val="20"/>
                <w:lang w:val="hy-AM"/>
              </w:rPr>
            </w:pPr>
            <w:r w:rsidRPr="009459BA">
              <w:rPr>
                <w:rFonts w:ascii="GHEA Grapalat" w:hAnsi="GHEA Grapalat" w:cs="Calibri"/>
                <w:sz w:val="20"/>
                <w:szCs w:val="20"/>
              </w:rPr>
              <w:t>45</w:t>
            </w:r>
            <w:r w:rsidR="00942C5E">
              <w:rPr>
                <w:rFonts w:ascii="GHEA Grapalat" w:hAnsi="GHEA Grapalat" w:cs="Calibri"/>
                <w:sz w:val="20"/>
                <w:szCs w:val="20"/>
              </w:rPr>
              <w:t>231187/9</w:t>
            </w:r>
          </w:p>
        </w:tc>
        <w:tc>
          <w:tcPr>
            <w:tcW w:w="3060" w:type="dxa"/>
            <w:vAlign w:val="center"/>
          </w:tcPr>
          <w:p w14:paraId="7223085A" w14:textId="37436BFE" w:rsidR="009459BA" w:rsidRPr="009459BA" w:rsidRDefault="00942C5E" w:rsidP="009459BA">
            <w:pPr>
              <w:rPr>
                <w:rFonts w:ascii="GHEA Grapalat" w:hAnsi="GHEA Grapalat" w:cs="Calibri"/>
                <w:sz w:val="20"/>
                <w:szCs w:val="20"/>
                <w:lang w:val="hy-AM"/>
              </w:rPr>
            </w:pPr>
            <w:r w:rsidRPr="00942C5E">
              <w:rPr>
                <w:rFonts w:ascii="GHEA Grapalat" w:hAnsi="GHEA Grapalat" w:cs="Calibri"/>
                <w:color w:val="000000"/>
                <w:sz w:val="20"/>
                <w:szCs w:val="20"/>
                <w:lang w:val="hy-AM"/>
              </w:rPr>
              <w:t>Երևան քաղաք Նորք-Մարաշ վարչական շրջանի փողոցների և մայթերի ասֆալտբետոնյա ծածկի վերանորոգման աշխատանքներ</w:t>
            </w:r>
          </w:p>
        </w:tc>
        <w:tc>
          <w:tcPr>
            <w:tcW w:w="540" w:type="dxa"/>
            <w:textDirection w:val="btLr"/>
            <w:vAlign w:val="center"/>
          </w:tcPr>
          <w:p w14:paraId="45045756" w14:textId="1722297F" w:rsidR="009459BA" w:rsidRPr="00D779CC" w:rsidRDefault="00942C5E" w:rsidP="009459BA">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50" w:type="dxa"/>
            <w:textDirection w:val="btLr"/>
            <w:vAlign w:val="center"/>
          </w:tcPr>
          <w:p w14:paraId="529754C9" w14:textId="149EAFD3" w:rsidR="009459BA" w:rsidRPr="00942C5E" w:rsidRDefault="00942C5E" w:rsidP="009459BA">
            <w:pPr>
              <w:ind w:left="113" w:right="113"/>
              <w:jc w:val="center"/>
              <w:rPr>
                <w:rFonts w:ascii="GHEA Grapalat" w:hAnsi="GHEA Grapalat"/>
                <w:color w:val="000000"/>
                <w:sz w:val="20"/>
                <w:szCs w:val="20"/>
              </w:rPr>
            </w:pPr>
            <w:r>
              <w:rPr>
                <w:rFonts w:ascii="GHEA Grapalat" w:hAnsi="GHEA Grapalat"/>
                <w:color w:val="000000"/>
                <w:sz w:val="20"/>
                <w:szCs w:val="20"/>
              </w:rPr>
              <w:t>10%</w:t>
            </w:r>
          </w:p>
        </w:tc>
        <w:tc>
          <w:tcPr>
            <w:tcW w:w="450" w:type="dxa"/>
            <w:textDirection w:val="btLr"/>
            <w:vAlign w:val="center"/>
          </w:tcPr>
          <w:p w14:paraId="129C74FF" w14:textId="26CBFE75" w:rsidR="009459BA" w:rsidRPr="00D779CC" w:rsidRDefault="00942C5E" w:rsidP="009459BA">
            <w:pPr>
              <w:ind w:left="113" w:right="113"/>
              <w:jc w:val="center"/>
              <w:rPr>
                <w:rFonts w:ascii="GHEA Grapalat" w:hAnsi="GHEA Grapalat"/>
                <w:color w:val="000000"/>
                <w:sz w:val="20"/>
                <w:szCs w:val="20"/>
              </w:rPr>
            </w:pPr>
            <w:r>
              <w:rPr>
                <w:rFonts w:ascii="GHEA Grapalat" w:hAnsi="GHEA Grapalat"/>
                <w:color w:val="000000"/>
                <w:sz w:val="20"/>
                <w:szCs w:val="20"/>
              </w:rPr>
              <w:t>10%</w:t>
            </w:r>
          </w:p>
        </w:tc>
        <w:tc>
          <w:tcPr>
            <w:tcW w:w="450" w:type="dxa"/>
            <w:textDirection w:val="btLr"/>
            <w:vAlign w:val="center"/>
          </w:tcPr>
          <w:p w14:paraId="1741032D" w14:textId="7AED88F2" w:rsidR="009459BA" w:rsidRPr="00D779CC" w:rsidRDefault="00942C5E" w:rsidP="009459BA">
            <w:pPr>
              <w:ind w:left="113" w:right="113"/>
              <w:jc w:val="center"/>
              <w:rPr>
                <w:rFonts w:ascii="GHEA Grapalat" w:hAnsi="GHEA Grapalat"/>
                <w:color w:val="000000"/>
                <w:sz w:val="20"/>
                <w:szCs w:val="20"/>
              </w:rPr>
            </w:pPr>
            <w:r>
              <w:rPr>
                <w:rFonts w:ascii="GHEA Grapalat" w:hAnsi="GHEA Grapalat"/>
                <w:color w:val="000000"/>
                <w:sz w:val="20"/>
                <w:szCs w:val="20"/>
              </w:rPr>
              <w:t>45%</w:t>
            </w:r>
          </w:p>
        </w:tc>
        <w:tc>
          <w:tcPr>
            <w:tcW w:w="450" w:type="dxa"/>
            <w:textDirection w:val="btLr"/>
            <w:vAlign w:val="center"/>
          </w:tcPr>
          <w:p w14:paraId="34239317" w14:textId="05AB9FD5" w:rsidR="009459BA" w:rsidRPr="00D779CC" w:rsidRDefault="00942C5E" w:rsidP="009459BA">
            <w:pPr>
              <w:spacing w:line="360" w:lineRule="auto"/>
              <w:ind w:left="113" w:right="113"/>
              <w:jc w:val="center"/>
              <w:rPr>
                <w:rFonts w:ascii="GHEA Grapalat" w:hAnsi="GHEA Grapalat"/>
                <w:color w:val="000000"/>
                <w:sz w:val="20"/>
                <w:szCs w:val="20"/>
              </w:rPr>
            </w:pPr>
            <w:r>
              <w:rPr>
                <w:rFonts w:ascii="GHEA Grapalat" w:hAnsi="GHEA Grapalat"/>
                <w:color w:val="000000"/>
                <w:sz w:val="20"/>
                <w:szCs w:val="20"/>
              </w:rPr>
              <w:t>45%</w:t>
            </w:r>
          </w:p>
        </w:tc>
        <w:tc>
          <w:tcPr>
            <w:tcW w:w="450" w:type="dxa"/>
            <w:textDirection w:val="btLr"/>
            <w:vAlign w:val="center"/>
          </w:tcPr>
          <w:p w14:paraId="53CEA69B" w14:textId="241F61DB" w:rsidR="009459BA" w:rsidRPr="00C34904" w:rsidRDefault="00942C5E"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45%</w:t>
            </w:r>
          </w:p>
        </w:tc>
        <w:tc>
          <w:tcPr>
            <w:tcW w:w="450" w:type="dxa"/>
            <w:textDirection w:val="btLr"/>
            <w:vAlign w:val="center"/>
          </w:tcPr>
          <w:p w14:paraId="39DA6C90" w14:textId="62F9E03B" w:rsidR="009459BA" w:rsidRPr="00E37B90" w:rsidRDefault="00942C5E"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71%</w:t>
            </w:r>
          </w:p>
        </w:tc>
        <w:tc>
          <w:tcPr>
            <w:tcW w:w="450" w:type="dxa"/>
            <w:textDirection w:val="btLr"/>
            <w:vAlign w:val="center"/>
          </w:tcPr>
          <w:p w14:paraId="0B83AB81" w14:textId="271C10D3" w:rsidR="009459BA" w:rsidRPr="00E37B90" w:rsidRDefault="00942C5E"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71%</w:t>
            </w:r>
          </w:p>
        </w:tc>
        <w:tc>
          <w:tcPr>
            <w:tcW w:w="450" w:type="dxa"/>
            <w:textDirection w:val="btLr"/>
            <w:vAlign w:val="center"/>
          </w:tcPr>
          <w:p w14:paraId="55572983" w14:textId="7ABE3CE0" w:rsidR="009459BA" w:rsidRPr="00E37B90" w:rsidRDefault="00942C5E"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71%</w:t>
            </w:r>
          </w:p>
        </w:tc>
        <w:tc>
          <w:tcPr>
            <w:tcW w:w="450" w:type="dxa"/>
            <w:textDirection w:val="btLr"/>
            <w:vAlign w:val="center"/>
          </w:tcPr>
          <w:p w14:paraId="0BE06288" w14:textId="6F324F7D" w:rsidR="009459BA" w:rsidRPr="00E37B90" w:rsidRDefault="00942C5E"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p>
        </w:tc>
        <w:tc>
          <w:tcPr>
            <w:tcW w:w="450" w:type="dxa"/>
            <w:textDirection w:val="btLr"/>
            <w:vAlign w:val="center"/>
          </w:tcPr>
          <w:p w14:paraId="3A30AA03" w14:textId="782060D3" w:rsidR="009459BA" w:rsidRPr="00E37B90" w:rsidRDefault="00942C5E"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p>
        </w:tc>
        <w:tc>
          <w:tcPr>
            <w:tcW w:w="540" w:type="dxa"/>
            <w:textDirection w:val="btLr"/>
            <w:vAlign w:val="center"/>
          </w:tcPr>
          <w:p w14:paraId="77F70E2D" w14:textId="0D2F6695" w:rsidR="009459BA" w:rsidRPr="00E37B90" w:rsidRDefault="00942C5E"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p>
        </w:tc>
        <w:tc>
          <w:tcPr>
            <w:tcW w:w="540" w:type="dxa"/>
            <w:textDirection w:val="btLr"/>
            <w:vAlign w:val="center"/>
          </w:tcPr>
          <w:p w14:paraId="5BE7D36D" w14:textId="6E7F1334" w:rsidR="009459BA" w:rsidRPr="00E37B90" w:rsidRDefault="00942C5E"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p>
        </w:tc>
      </w:tr>
    </w:tbl>
    <w:p w14:paraId="0C29CCBB" w14:textId="77777777" w:rsidR="009F5B90" w:rsidRPr="0093002B" w:rsidRDefault="009F5B90" w:rsidP="009F5B90">
      <w:pPr>
        <w:jc w:val="both"/>
        <w:rPr>
          <w:rFonts w:ascii="GHEA Grapalat" w:hAnsi="GHEA Grapalat" w:cs="Sylfaen"/>
          <w:i/>
          <w:sz w:val="18"/>
          <w:szCs w:val="18"/>
          <w:lang w:val="pt-BR"/>
        </w:rPr>
      </w:pPr>
      <w:bookmarkStart w:id="33" w:name="_Hlk216087833"/>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315F6B">
          <w:footnotePr>
            <w:pos w:val="beneathText"/>
          </w:footnotePr>
          <w:pgSz w:w="11906" w:h="16838" w:code="9"/>
          <w:pgMar w:top="533" w:right="707" w:bottom="108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962A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08192E" w:rsidRDefault="00F02279" w:rsidP="00F02279">
      <w:pPr>
        <w:ind w:firstLine="375"/>
        <w:jc w:val="both"/>
        <w:rPr>
          <w:rFonts w:ascii="GHEA Grapalat" w:hAnsi="GHEA Grapalat"/>
          <w:iCs/>
          <w:snapToGrid w:val="0"/>
          <w:sz w:val="2"/>
          <w:szCs w:val="21"/>
          <w:lang w:val="es-ES"/>
        </w:rPr>
      </w:pPr>
    </w:p>
    <w:p w14:paraId="29B2A81A" w14:textId="77777777" w:rsidR="004B46E7" w:rsidRPr="0008192E" w:rsidRDefault="004B46E7" w:rsidP="00F02279">
      <w:pPr>
        <w:ind w:firstLine="375"/>
        <w:jc w:val="both"/>
        <w:rPr>
          <w:rFonts w:ascii="GHEA Grapalat" w:hAnsi="GHEA Grapalat"/>
          <w:iCs/>
          <w:snapToGrid w:val="0"/>
          <w:sz w:val="2"/>
          <w:szCs w:val="21"/>
          <w:lang w:val="es-ES"/>
        </w:rPr>
      </w:pPr>
    </w:p>
    <w:p w14:paraId="65BE653E" w14:textId="77777777" w:rsidR="004B46E7" w:rsidRPr="0008192E" w:rsidRDefault="004B46E7" w:rsidP="00F02279">
      <w:pPr>
        <w:ind w:firstLine="375"/>
        <w:jc w:val="both"/>
        <w:rPr>
          <w:rFonts w:ascii="GHEA Grapalat" w:hAnsi="GHEA Grapalat"/>
          <w:iCs/>
          <w:snapToGrid w:val="0"/>
          <w:sz w:val="2"/>
          <w:szCs w:val="21"/>
          <w:lang w:val="es-ES"/>
        </w:rPr>
      </w:pPr>
    </w:p>
    <w:p w14:paraId="0F1DE251" w14:textId="77777777" w:rsidR="004B46E7" w:rsidRPr="0008192E" w:rsidRDefault="004B46E7" w:rsidP="00F02279">
      <w:pPr>
        <w:ind w:firstLine="375"/>
        <w:jc w:val="both"/>
        <w:rPr>
          <w:rFonts w:ascii="GHEA Grapalat" w:hAnsi="GHEA Grapalat"/>
          <w:iCs/>
          <w:snapToGrid w:val="0"/>
          <w:sz w:val="2"/>
          <w:szCs w:val="21"/>
          <w:lang w:val="es-ES"/>
        </w:rPr>
      </w:pPr>
    </w:p>
    <w:p w14:paraId="2D9A72FD" w14:textId="77777777" w:rsidR="004B46E7" w:rsidRPr="0008192E" w:rsidRDefault="004B46E7" w:rsidP="00F02279">
      <w:pPr>
        <w:ind w:firstLine="375"/>
        <w:jc w:val="both"/>
        <w:rPr>
          <w:rFonts w:ascii="GHEA Grapalat" w:hAnsi="GHEA Grapalat"/>
          <w:iCs/>
          <w:snapToGrid w:val="0"/>
          <w:sz w:val="2"/>
          <w:szCs w:val="21"/>
          <w:lang w:val="es-ES"/>
        </w:rPr>
      </w:pPr>
    </w:p>
    <w:p w14:paraId="688F69B2" w14:textId="77777777" w:rsidR="004B46E7" w:rsidRPr="0008192E" w:rsidRDefault="004B46E7" w:rsidP="00F02279">
      <w:pPr>
        <w:ind w:firstLine="375"/>
        <w:jc w:val="both"/>
        <w:rPr>
          <w:rFonts w:ascii="GHEA Grapalat" w:hAnsi="GHEA Grapalat"/>
          <w:iCs/>
          <w:snapToGrid w:val="0"/>
          <w:sz w:val="2"/>
          <w:szCs w:val="21"/>
          <w:lang w:val="es-ES"/>
        </w:rPr>
      </w:pPr>
    </w:p>
    <w:p w14:paraId="28CE6AE5" w14:textId="77777777" w:rsidR="004B46E7" w:rsidRPr="0008192E" w:rsidRDefault="004B46E7" w:rsidP="00F02279">
      <w:pPr>
        <w:ind w:firstLine="375"/>
        <w:jc w:val="both"/>
        <w:rPr>
          <w:rFonts w:ascii="GHEA Grapalat" w:hAnsi="GHEA Grapalat"/>
          <w:iCs/>
          <w:snapToGrid w:val="0"/>
          <w:sz w:val="2"/>
          <w:szCs w:val="21"/>
          <w:lang w:val="es-ES"/>
        </w:rPr>
      </w:pPr>
    </w:p>
    <w:p w14:paraId="7F16E6E3" w14:textId="77777777" w:rsidR="004B46E7" w:rsidRPr="0008192E" w:rsidRDefault="004B46E7" w:rsidP="00F02279">
      <w:pPr>
        <w:ind w:firstLine="375"/>
        <w:jc w:val="both"/>
        <w:rPr>
          <w:rFonts w:ascii="GHEA Grapalat" w:hAnsi="GHEA Grapalat"/>
          <w:iCs/>
          <w:snapToGrid w:val="0"/>
          <w:sz w:val="2"/>
          <w:szCs w:val="21"/>
          <w:lang w:val="es-ES"/>
        </w:rPr>
      </w:pPr>
    </w:p>
    <w:p w14:paraId="3F034E3C" w14:textId="77777777" w:rsidR="004B46E7" w:rsidRPr="0008192E" w:rsidRDefault="004B46E7" w:rsidP="00F02279">
      <w:pPr>
        <w:ind w:firstLine="375"/>
        <w:jc w:val="both"/>
        <w:rPr>
          <w:rFonts w:ascii="GHEA Grapalat" w:hAnsi="GHEA Grapalat"/>
          <w:iCs/>
          <w:snapToGrid w:val="0"/>
          <w:sz w:val="2"/>
          <w:szCs w:val="21"/>
          <w:lang w:val="es-ES"/>
        </w:rPr>
      </w:pPr>
    </w:p>
    <w:p w14:paraId="48DC9E0A" w14:textId="77777777" w:rsidR="004B46E7" w:rsidRPr="0008192E" w:rsidRDefault="004B46E7" w:rsidP="00F02279">
      <w:pPr>
        <w:ind w:firstLine="375"/>
        <w:jc w:val="both"/>
        <w:rPr>
          <w:rFonts w:ascii="GHEA Grapalat" w:hAnsi="GHEA Grapalat"/>
          <w:iCs/>
          <w:snapToGrid w:val="0"/>
          <w:sz w:val="2"/>
          <w:szCs w:val="21"/>
          <w:lang w:val="es-ES"/>
        </w:rPr>
      </w:pPr>
    </w:p>
    <w:p w14:paraId="0691EBD8" w14:textId="77777777" w:rsidR="004B46E7" w:rsidRPr="0008192E" w:rsidRDefault="004B46E7" w:rsidP="00F02279">
      <w:pPr>
        <w:ind w:firstLine="375"/>
        <w:jc w:val="both"/>
        <w:rPr>
          <w:rFonts w:ascii="GHEA Grapalat" w:hAnsi="GHEA Grapalat"/>
          <w:iCs/>
          <w:snapToGrid w:val="0"/>
          <w:sz w:val="2"/>
          <w:szCs w:val="21"/>
          <w:lang w:val="es-ES"/>
        </w:rPr>
      </w:pPr>
    </w:p>
    <w:p w14:paraId="60E21FB5" w14:textId="77777777" w:rsidR="004B46E7" w:rsidRPr="0008192E" w:rsidRDefault="004B46E7" w:rsidP="00F02279">
      <w:pPr>
        <w:ind w:firstLine="375"/>
        <w:jc w:val="both"/>
        <w:rPr>
          <w:rFonts w:ascii="GHEA Grapalat" w:hAnsi="GHEA Grapalat"/>
          <w:iCs/>
          <w:snapToGrid w:val="0"/>
          <w:sz w:val="2"/>
          <w:szCs w:val="21"/>
          <w:lang w:val="es-ES"/>
        </w:rPr>
      </w:pPr>
    </w:p>
    <w:p w14:paraId="0F00375F" w14:textId="77777777" w:rsidR="004B46E7" w:rsidRPr="0008192E" w:rsidRDefault="004B46E7" w:rsidP="00F02279">
      <w:pPr>
        <w:ind w:firstLine="375"/>
        <w:jc w:val="both"/>
        <w:rPr>
          <w:rFonts w:ascii="GHEA Grapalat" w:hAnsi="GHEA Grapalat"/>
          <w:iCs/>
          <w:snapToGrid w:val="0"/>
          <w:sz w:val="2"/>
          <w:szCs w:val="21"/>
          <w:lang w:val="es-ES"/>
        </w:rPr>
      </w:pPr>
    </w:p>
    <w:p w14:paraId="6D3E71F1" w14:textId="77777777" w:rsidR="004B46E7" w:rsidRPr="0008192E" w:rsidRDefault="004B46E7" w:rsidP="00F02279">
      <w:pPr>
        <w:ind w:firstLine="375"/>
        <w:jc w:val="both"/>
        <w:rPr>
          <w:rFonts w:ascii="GHEA Grapalat" w:hAnsi="GHEA Grapalat"/>
          <w:iCs/>
          <w:snapToGrid w:val="0"/>
          <w:sz w:val="2"/>
          <w:szCs w:val="21"/>
          <w:lang w:val="es-ES"/>
        </w:rPr>
      </w:pPr>
    </w:p>
    <w:p w14:paraId="70DAACDD" w14:textId="77777777" w:rsidR="004B46E7" w:rsidRPr="0008192E" w:rsidRDefault="004B46E7" w:rsidP="00F02279">
      <w:pPr>
        <w:ind w:firstLine="375"/>
        <w:jc w:val="both"/>
        <w:rPr>
          <w:rFonts w:ascii="GHEA Grapalat" w:hAnsi="GHEA Grapalat"/>
          <w:iCs/>
          <w:snapToGrid w:val="0"/>
          <w:sz w:val="2"/>
          <w:szCs w:val="21"/>
          <w:lang w:val="es-ES"/>
        </w:rPr>
      </w:pPr>
    </w:p>
    <w:p w14:paraId="316F3CD9" w14:textId="77777777" w:rsidR="004B46E7" w:rsidRPr="0008192E" w:rsidRDefault="004B46E7" w:rsidP="00F02279">
      <w:pPr>
        <w:ind w:firstLine="375"/>
        <w:jc w:val="both"/>
        <w:rPr>
          <w:rFonts w:ascii="GHEA Grapalat" w:hAnsi="GHEA Grapalat"/>
          <w:iCs/>
          <w:snapToGrid w:val="0"/>
          <w:sz w:val="2"/>
          <w:szCs w:val="21"/>
          <w:lang w:val="es-ES"/>
        </w:rPr>
      </w:pPr>
    </w:p>
    <w:p w14:paraId="69EFFD63" w14:textId="77777777" w:rsidR="004B46E7" w:rsidRPr="0008192E" w:rsidRDefault="004B46E7"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b/>
          <w:lang w:val="ru-RU"/>
        </w:rPr>
      </w:pPr>
    </w:p>
    <w:p w14:paraId="324A9BE4" w14:textId="77777777" w:rsidR="004B46E7" w:rsidRPr="004B46E7" w:rsidRDefault="004B46E7" w:rsidP="00F02279">
      <w:pPr>
        <w:ind w:firstLine="567"/>
        <w:jc w:val="right"/>
        <w:rPr>
          <w:rFonts w:ascii="GHEA Grapalat" w:hAnsi="GHEA Grapalat" w:cs="Sylfaen"/>
          <w:i/>
          <w:sz w:val="22"/>
          <w:szCs w:val="22"/>
          <w:lang w:val="ru-RU"/>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D2F7" w14:textId="77777777" w:rsidR="00533DE4" w:rsidRDefault="00533DE4">
      <w:r>
        <w:separator/>
      </w:r>
    </w:p>
  </w:endnote>
  <w:endnote w:type="continuationSeparator" w:id="0">
    <w:p w14:paraId="067173F5" w14:textId="77777777" w:rsidR="00533DE4" w:rsidRDefault="00533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BE8EC" w14:textId="77777777" w:rsidR="00533DE4" w:rsidRDefault="00533DE4">
      <w:r>
        <w:separator/>
      </w:r>
    </w:p>
  </w:footnote>
  <w:footnote w:type="continuationSeparator" w:id="0">
    <w:p w14:paraId="2513628F" w14:textId="77777777" w:rsidR="00533DE4" w:rsidRDefault="00533DE4">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 w:numId="15" w16cid:durableId="134586155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6E5D"/>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1DFB"/>
    <w:rsid w:val="001E2794"/>
    <w:rsid w:val="001E2814"/>
    <w:rsid w:val="001E4E67"/>
    <w:rsid w:val="001E52DB"/>
    <w:rsid w:val="001E55B2"/>
    <w:rsid w:val="001E5866"/>
    <w:rsid w:val="001E7733"/>
    <w:rsid w:val="001F0335"/>
    <w:rsid w:val="001F0371"/>
    <w:rsid w:val="001F0879"/>
    <w:rsid w:val="001F148A"/>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339"/>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4CA"/>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5F6B"/>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678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4"/>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859"/>
    <w:rsid w:val="00594FEE"/>
    <w:rsid w:val="00595213"/>
    <w:rsid w:val="005953F4"/>
    <w:rsid w:val="00595CB1"/>
    <w:rsid w:val="005960B4"/>
    <w:rsid w:val="00596282"/>
    <w:rsid w:val="005962AA"/>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36A4"/>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7F"/>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0B1"/>
    <w:rsid w:val="0067748F"/>
    <w:rsid w:val="00677658"/>
    <w:rsid w:val="00677C72"/>
    <w:rsid w:val="00677D51"/>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040"/>
    <w:rsid w:val="006A26BE"/>
    <w:rsid w:val="006A2D46"/>
    <w:rsid w:val="006A45BF"/>
    <w:rsid w:val="006A475C"/>
    <w:rsid w:val="006A4A06"/>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4804"/>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C5E"/>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D53"/>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0C4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59E"/>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AB"/>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2B"/>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2338"/>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table" w:customStyle="1" w:styleId="TableNormal1">
    <w:name w:val="Table Normal1"/>
    <w:uiPriority w:val="2"/>
    <w:semiHidden/>
    <w:qFormat/>
    <w:rsid w:val="00594859"/>
    <w:pPr>
      <w:widowControl w:val="0"/>
      <w:autoSpaceDE w:val="0"/>
      <w:autoSpaceDN w:val="0"/>
    </w:pPr>
    <w:rPr>
      <w:rFonts w:ascii="Calibri" w:eastAsia="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hyperlink" Target="mailto:gohar.buniatyan@yerevan.am" TargetMode="External"/><Relationship Id="rId2" Type="http://schemas.openxmlformats.org/officeDocument/2006/relationships/numbering" Target="numbering.xml"/><Relationship Id="rId16" Type="http://schemas.openxmlformats.org/officeDocument/2006/relationships/hyperlink" Target="mailto:gohar.buniatyan@yerev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gohar.buniatyan@yerevan.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76</Pages>
  <Words>25800</Words>
  <Characters>147066</Characters>
  <Application>Microsoft Office Word</Application>
  <DocSecurity>0</DocSecurity>
  <Lines>1225</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172521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499</cp:revision>
  <cp:lastPrinted>2022-12-28T05:49:00Z</cp:lastPrinted>
  <dcterms:created xsi:type="dcterms:W3CDTF">2023-07-13T12:00:00Z</dcterms:created>
  <dcterms:modified xsi:type="dcterms:W3CDTF">2026-02-17T12:14:00Z</dcterms:modified>
</cp:coreProperties>
</file>